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F14F83" w:rsidR="001E41F3" w:rsidRDefault="001E41F3">
      <w:pPr>
        <w:pStyle w:val="CRCoverPage"/>
        <w:tabs>
          <w:tab w:val="right" w:pos="9639"/>
        </w:tabs>
        <w:spacing w:after="0"/>
        <w:rPr>
          <w:b/>
          <w:i/>
          <w:noProof/>
          <w:sz w:val="28"/>
        </w:rPr>
      </w:pPr>
      <w:r>
        <w:rPr>
          <w:b/>
          <w:noProof/>
          <w:sz w:val="24"/>
        </w:rPr>
        <w:t>3GPP TSG-</w:t>
      </w:r>
      <w:r w:rsidR="0068333E">
        <w:fldChar w:fldCharType="begin"/>
      </w:r>
      <w:r w:rsidR="0068333E">
        <w:instrText xml:space="preserve"> DOCPROPERTY  TSG/WGRef  \* MERGEFORMAT </w:instrText>
      </w:r>
      <w:r w:rsidR="0068333E">
        <w:fldChar w:fldCharType="separate"/>
      </w:r>
      <w:r w:rsidR="00737B28" w:rsidRPr="00737B28">
        <w:rPr>
          <w:b/>
          <w:noProof/>
          <w:sz w:val="24"/>
        </w:rPr>
        <w:t>SA2</w:t>
      </w:r>
      <w:r w:rsidR="0068333E">
        <w:rPr>
          <w:b/>
          <w:noProof/>
          <w:sz w:val="24"/>
        </w:rPr>
        <w:fldChar w:fldCharType="end"/>
      </w:r>
      <w:r w:rsidR="00C66BA2">
        <w:rPr>
          <w:b/>
          <w:noProof/>
          <w:sz w:val="24"/>
        </w:rPr>
        <w:t xml:space="preserve"> </w:t>
      </w:r>
      <w:r>
        <w:rPr>
          <w:b/>
          <w:noProof/>
          <w:sz w:val="24"/>
        </w:rPr>
        <w:t>Meeting #</w:t>
      </w:r>
      <w:r w:rsidR="0068333E">
        <w:fldChar w:fldCharType="begin"/>
      </w:r>
      <w:r w:rsidR="0068333E">
        <w:instrText xml:space="preserve"> DOCPROPERTY  MtgSeq  \* MERGEFORMAT </w:instrText>
      </w:r>
      <w:r w:rsidR="0068333E">
        <w:fldChar w:fldCharType="separate"/>
      </w:r>
      <w:r w:rsidR="00737B28" w:rsidRPr="00737B28">
        <w:rPr>
          <w:b/>
          <w:noProof/>
          <w:sz w:val="24"/>
        </w:rPr>
        <w:t>147e</w:t>
      </w:r>
      <w:r w:rsidR="0068333E">
        <w:rPr>
          <w:b/>
          <w:noProof/>
          <w:sz w:val="24"/>
        </w:rPr>
        <w:fldChar w:fldCharType="end"/>
      </w:r>
      <w:r w:rsidR="0068333E">
        <w:fldChar w:fldCharType="begin"/>
      </w:r>
      <w:r w:rsidR="0068333E">
        <w:instrText xml:space="preserve"> DOCPROPERTY  MtgTitle  \* MERGEFORMAT </w:instrText>
      </w:r>
      <w:r w:rsidR="0068333E">
        <w:fldChar w:fldCharType="separate"/>
      </w:r>
      <w:r w:rsidR="00737B28" w:rsidRPr="00737B28">
        <w:rPr>
          <w:b/>
          <w:noProof/>
          <w:sz w:val="24"/>
        </w:rPr>
        <w:t xml:space="preserve"> </w:t>
      </w:r>
      <w:r w:rsidR="0068333E">
        <w:rPr>
          <w:b/>
          <w:noProof/>
          <w:sz w:val="24"/>
        </w:rPr>
        <w:fldChar w:fldCharType="end"/>
      </w:r>
      <w:r>
        <w:rPr>
          <w:b/>
          <w:i/>
          <w:noProof/>
          <w:sz w:val="28"/>
        </w:rPr>
        <w:tab/>
      </w:r>
      <w:r w:rsidR="0068333E">
        <w:fldChar w:fldCharType="begin"/>
      </w:r>
      <w:r w:rsidR="0068333E">
        <w:instrText xml:space="preserve"> DOCPROPERTY  Tdoc#  \* MERGEFORMAT </w:instrText>
      </w:r>
      <w:r w:rsidR="0068333E">
        <w:fldChar w:fldCharType="separate"/>
      </w:r>
      <w:r w:rsidR="00737B28" w:rsidRPr="00737B28">
        <w:rPr>
          <w:b/>
          <w:i/>
          <w:noProof/>
          <w:sz w:val="28"/>
        </w:rPr>
        <w:t>S2-21</w:t>
      </w:r>
      <w:r w:rsidR="00CA235F">
        <w:rPr>
          <w:b/>
          <w:i/>
          <w:noProof/>
          <w:sz w:val="28"/>
        </w:rPr>
        <w:t>0</w:t>
      </w:r>
      <w:r w:rsidR="0068333E">
        <w:rPr>
          <w:b/>
          <w:i/>
          <w:noProof/>
          <w:sz w:val="28"/>
        </w:rPr>
        <w:fldChar w:fldCharType="end"/>
      </w:r>
      <w:r w:rsidR="00253751">
        <w:rPr>
          <w:b/>
          <w:i/>
          <w:noProof/>
          <w:sz w:val="28"/>
        </w:rPr>
        <w:t>8983</w:t>
      </w:r>
    </w:p>
    <w:bookmarkStart w:id="0" w:name="_Hlk84887855"/>
    <w:p w14:paraId="7CB45193" w14:textId="0AA4000D" w:rsidR="001E41F3" w:rsidRDefault="00687DE0" w:rsidP="005E2C44">
      <w:pPr>
        <w:pStyle w:val="CRCoverPage"/>
        <w:outlineLvl w:val="0"/>
        <w:rPr>
          <w:b/>
          <w:noProof/>
          <w:sz w:val="24"/>
        </w:rPr>
      </w:pPr>
      <w:r>
        <w:fldChar w:fldCharType="begin"/>
      </w:r>
      <w:r>
        <w:instrText xml:space="preserve"> DOCPROPERTY  Location  \* MERGEFORMAT </w:instrText>
      </w:r>
      <w:r>
        <w:fldChar w:fldCharType="separate"/>
      </w:r>
      <w:r w:rsidR="00737B28" w:rsidRPr="00737B28">
        <w:rPr>
          <w:b/>
          <w:noProof/>
          <w:sz w:val="24"/>
        </w:rPr>
        <w:t>Elbonia</w:t>
      </w:r>
      <w:r>
        <w:rPr>
          <w:b/>
          <w:noProof/>
          <w:sz w:val="24"/>
        </w:rPr>
        <w:fldChar w:fldCharType="end"/>
      </w:r>
      <w:r w:rsidR="001E41F3">
        <w:rPr>
          <w:b/>
          <w:noProof/>
          <w:sz w:val="24"/>
        </w:rPr>
        <w:t xml:space="preserve">, </w:t>
      </w:r>
      <w:r w:rsidR="0068333E">
        <w:fldChar w:fldCharType="begin"/>
      </w:r>
      <w:r w:rsidR="0068333E">
        <w:instrText xml:space="preserve"> DOCPROPERTY  StartDate  \* MERGEFORMAT </w:instrText>
      </w:r>
      <w:r w:rsidR="0068333E">
        <w:fldChar w:fldCharType="separate"/>
      </w:r>
      <w:r w:rsidR="00737B28" w:rsidRPr="00737B28">
        <w:rPr>
          <w:b/>
          <w:noProof/>
          <w:sz w:val="24"/>
        </w:rPr>
        <w:t>Oct 1</w:t>
      </w:r>
      <w:r w:rsidR="0068333E">
        <w:rPr>
          <w:b/>
          <w:noProof/>
          <w:sz w:val="24"/>
        </w:rPr>
        <w:fldChar w:fldCharType="end"/>
      </w:r>
      <w:r w:rsidR="00154DDC">
        <w:rPr>
          <w:b/>
          <w:noProof/>
          <w:sz w:val="24"/>
        </w:rPr>
        <w:t>8</w:t>
      </w:r>
      <w:r w:rsidR="00547111">
        <w:rPr>
          <w:b/>
          <w:noProof/>
          <w:sz w:val="24"/>
        </w:rPr>
        <w:t xml:space="preserve"> - </w:t>
      </w:r>
      <w:r w:rsidR="0068333E">
        <w:fldChar w:fldCharType="begin"/>
      </w:r>
      <w:r w:rsidR="0068333E">
        <w:instrText xml:space="preserve"> DOCPROPERTY  EndDate  \* MERGEFORMAT </w:instrText>
      </w:r>
      <w:r w:rsidR="0068333E">
        <w:fldChar w:fldCharType="separate"/>
      </w:r>
      <w:r w:rsidR="00737B28" w:rsidRPr="00737B28">
        <w:rPr>
          <w:b/>
          <w:noProof/>
          <w:sz w:val="24"/>
        </w:rPr>
        <w:t xml:space="preserve">Oct </w:t>
      </w:r>
      <w:r w:rsidR="00154DDC">
        <w:rPr>
          <w:b/>
          <w:noProof/>
          <w:sz w:val="24"/>
        </w:rPr>
        <w:t>22</w:t>
      </w:r>
      <w:r w:rsidR="00737B28" w:rsidRPr="00737B28">
        <w:rPr>
          <w:b/>
          <w:noProof/>
          <w:sz w:val="24"/>
        </w:rPr>
        <w:t>, 2021</w:t>
      </w:r>
      <w:r w:rsidR="0068333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68333E" w:rsidP="00E13F3D">
            <w:pPr>
              <w:pStyle w:val="CRCoverPage"/>
              <w:spacing w:after="0"/>
              <w:jc w:val="right"/>
              <w:rPr>
                <w:b/>
                <w:noProof/>
                <w:sz w:val="28"/>
              </w:rPr>
            </w:pPr>
            <w:r>
              <w:fldChar w:fldCharType="begin"/>
            </w:r>
            <w:r>
              <w:instrText xml:space="preserve"> DOCPROPERTY  Spec#  \* MERGEFORMAT </w:instrText>
            </w:r>
            <w: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FA4EC" w:rsidR="001E41F3" w:rsidRPr="00410371" w:rsidRDefault="0068333E" w:rsidP="00547111">
            <w:pPr>
              <w:pStyle w:val="CRCoverPage"/>
              <w:spacing w:after="0"/>
              <w:rPr>
                <w:noProof/>
              </w:rPr>
            </w:pPr>
            <w:r>
              <w:fldChar w:fldCharType="begin"/>
            </w:r>
            <w:r>
              <w:instrText xml:space="preserve"> DOCPROPERTY  Cr#  \* MERGEFORMAT </w:instrText>
            </w:r>
            <w:r>
              <w:fldChar w:fldCharType="separate"/>
            </w:r>
            <w:r w:rsidR="005C5C39">
              <w:rPr>
                <w:b/>
                <w:noProof/>
                <w:sz w:val="28"/>
              </w:rPr>
              <w:t>00</w:t>
            </w:r>
            <w:r w:rsidR="00CA235F">
              <w:rPr>
                <w:b/>
                <w:noProof/>
                <w:sz w:val="28"/>
              </w:rPr>
              <w:t>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ED1E9" w:rsidR="001E41F3" w:rsidRPr="00410371" w:rsidRDefault="002537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E374" w:rsidR="001E41F3" w:rsidRPr="00410371" w:rsidRDefault="0068333E">
            <w:pPr>
              <w:pStyle w:val="CRCoverPage"/>
              <w:spacing w:after="0"/>
              <w:jc w:val="center"/>
              <w:rPr>
                <w:noProof/>
                <w:sz w:val="28"/>
              </w:rPr>
            </w:pPr>
            <w:r>
              <w:fldChar w:fldCharType="begin"/>
            </w:r>
            <w:r>
              <w:instrText xml:space="preserve"> DOCPROPERTY  Version  \* MERGEFORMAT </w:instrText>
            </w:r>
            <w:r>
              <w:fldChar w:fldCharType="separate"/>
            </w:r>
            <w:r w:rsidR="00737B28" w:rsidRPr="00737B28">
              <w:rPr>
                <w:b/>
                <w:noProof/>
                <w:sz w:val="28"/>
              </w:rPr>
              <w:t>17.0</w:t>
            </w:r>
            <w:r w:rsidR="005C5C3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48F0C" w:rsidR="001E41F3" w:rsidRDefault="00154DDC">
            <w:pPr>
              <w:pStyle w:val="CRCoverPage"/>
              <w:spacing w:after="0"/>
              <w:ind w:left="100"/>
              <w:rPr>
                <w:noProof/>
              </w:rPr>
            </w:pPr>
            <w:r>
              <w:rPr>
                <w:noProof/>
              </w:rPr>
              <w:t>PCC related MBS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F10FB" w:rsidR="001E41F3" w:rsidRDefault="0068333E">
            <w:pPr>
              <w:pStyle w:val="CRCoverPage"/>
              <w:spacing w:after="0"/>
              <w:ind w:left="100"/>
              <w:rPr>
                <w:noProof/>
              </w:rPr>
            </w:pPr>
            <w:r>
              <w:fldChar w:fldCharType="begin"/>
            </w:r>
            <w:r>
              <w:instrText xml:space="preserve"> DOCPROPERTY  SourceIfWg  \* MERGEFORMAT </w:instrText>
            </w:r>
            <w:r>
              <w:fldChar w:fldCharType="separate"/>
            </w:r>
            <w:r w:rsidR="00737B28">
              <w:rPr>
                <w:noProof/>
              </w:rPr>
              <w:t xml:space="preserve">Nokia, Nokia Shanghai </w:t>
            </w:r>
            <w:r w:rsidR="00737B2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68333E" w:rsidP="00547111">
            <w:pPr>
              <w:pStyle w:val="CRCoverPage"/>
              <w:spacing w:after="0"/>
              <w:ind w:left="100"/>
              <w:rPr>
                <w:noProof/>
              </w:rPr>
            </w:pPr>
            <w:r>
              <w:fldChar w:fldCharType="begin"/>
            </w:r>
            <w:r>
              <w:instrText xml:space="preserve"> DOCPROPERTY  SourceIfTsg  \* MERGEFORMAT </w:instrText>
            </w:r>
            <w: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68333E">
            <w:pPr>
              <w:pStyle w:val="CRCoverPage"/>
              <w:spacing w:after="0"/>
              <w:ind w:left="100"/>
              <w:rPr>
                <w:noProof/>
              </w:rPr>
            </w:pPr>
            <w:r>
              <w:fldChar w:fldCharType="begin"/>
            </w:r>
            <w:r>
              <w:instrText xml:space="preserve"> DOCPROPERTY  RelatedWis  \* MERGEFORMAT </w:instrText>
            </w:r>
            <w: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68333E">
            <w:pPr>
              <w:pStyle w:val="CRCoverPage"/>
              <w:spacing w:after="0"/>
              <w:ind w:left="100"/>
              <w:rPr>
                <w:noProof/>
              </w:rPr>
            </w:pPr>
            <w:r>
              <w:fldChar w:fldCharType="begin"/>
            </w:r>
            <w:r>
              <w:instrText xml:space="preserve"> DOCPROPERTY  ResDate  \* MERGEFORMAT </w:instrText>
            </w:r>
            <w: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68333E" w:rsidP="00D24991">
            <w:pPr>
              <w:pStyle w:val="CRCoverPage"/>
              <w:spacing w:after="0"/>
              <w:ind w:left="100" w:right="-609"/>
              <w:rPr>
                <w:b/>
                <w:noProof/>
              </w:rPr>
            </w:pPr>
            <w:r>
              <w:fldChar w:fldCharType="begin"/>
            </w:r>
            <w:r>
              <w:instrText xml:space="preserve"> DOCPROPERTY  Cat  \* MERGEFORMAT </w:instrText>
            </w:r>
            <w: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68333E">
            <w:pPr>
              <w:pStyle w:val="CRCoverPage"/>
              <w:spacing w:after="0"/>
              <w:ind w:left="100"/>
              <w:rPr>
                <w:noProof/>
              </w:rPr>
            </w:pPr>
            <w:r>
              <w:fldChar w:fldCharType="begin"/>
            </w:r>
            <w:r>
              <w:instrText xml:space="preserve"> DOCPROPERTY  Release  \* MERGEFORMAT </w:instrText>
            </w:r>
            <w: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00101" w14:textId="5DFBD3F1" w:rsidR="003344C8" w:rsidRDefault="00316307" w:rsidP="00316307">
            <w:r>
              <w:t xml:space="preserve">2. </w:t>
            </w:r>
            <w:r w:rsidR="003344C8">
              <w:t xml:space="preserve">Interactions between PCF and UDR are shown in clause </w:t>
            </w:r>
            <w:r w:rsidR="003344C8" w:rsidRPr="00A70CE5">
              <w:t>7.1.1.2</w:t>
            </w:r>
            <w:r w:rsidR="003344C8">
              <w:t xml:space="preserve"> (</w:t>
            </w:r>
            <w:r w:rsidR="003344C8" w:rsidRPr="00A70CE5">
              <w:t>Initial MBS session configuration with PCC</w:t>
            </w:r>
            <w:r w:rsidR="003344C8">
              <w:t>), but the related information in the UDR is not yet defined. Such information is helpful for policy decisions by the PCF</w:t>
            </w:r>
          </w:p>
          <w:p w14:paraId="0088E90C" w14:textId="3C5E5E7E" w:rsidR="003344C8" w:rsidRDefault="00316307" w:rsidP="003344C8">
            <w:pPr>
              <w:rPr>
                <w:lang w:val="en-US"/>
              </w:rPr>
            </w:pPr>
            <w:r>
              <w:rPr>
                <w:lang w:val="en-US"/>
              </w:rPr>
              <w:t>3.</w:t>
            </w:r>
            <w:r w:rsidR="00154DDC">
              <w:rPr>
                <w:lang w:val="en-US"/>
              </w:rPr>
              <w:t xml:space="preserve"> The following editor´s notes need to be addressed</w:t>
            </w:r>
          </w:p>
          <w:p w14:paraId="67C35681" w14:textId="45C340AC" w:rsidR="00B435CA" w:rsidRDefault="00B435CA" w:rsidP="00B435CA">
            <w:pPr>
              <w:pStyle w:val="EditorsNote"/>
            </w:pPr>
            <w:r>
              <w:t>Editor's note:</w:t>
            </w:r>
            <w:r>
              <w:tab/>
              <w:t>AF sends a create message in step 8 and get a response in step 26. How to avoid the potential procedure handling failure is FFS.</w:t>
            </w:r>
          </w:p>
          <w:p w14:paraId="37C2A722" w14:textId="017BF427" w:rsidR="00154DDC" w:rsidRDefault="0016593B" w:rsidP="00154DDC">
            <w:pPr>
              <w:rPr>
                <w:lang w:val="en-US"/>
              </w:rPr>
            </w:pPr>
            <w:r>
              <w:rPr>
                <w:lang w:val="en-US"/>
              </w:rPr>
              <w:t>Failure handling procedures are typically not fully addressed in stage 2. However, as there is no need to wait for resource reservation towards RAN it can be expected that the time between steps 8 and 26 is short enough to allow the AF to wait for the response.</w:t>
            </w:r>
          </w:p>
          <w:p w14:paraId="0B522575" w14:textId="77777777" w:rsidR="00D3790C" w:rsidRDefault="00D3790C" w:rsidP="00154DDC">
            <w:pPr>
              <w:rPr>
                <w:lang w:val="en-US"/>
              </w:rPr>
            </w:pPr>
          </w:p>
          <w:p w14:paraId="48B241CA" w14:textId="6C99DA3E" w:rsidR="00154DDC" w:rsidRDefault="00154DDC" w:rsidP="0016593B">
            <w:pPr>
              <w:rPr>
                <w:lang w:val="en-US"/>
              </w:rPr>
            </w:pPr>
            <w:r>
              <w:rPr>
                <w:lang w:val="en-US"/>
              </w:rPr>
              <w:t xml:space="preserve">4. </w:t>
            </w:r>
            <w:r w:rsidR="0016593B" w:rsidRPr="0016593B">
              <w:rPr>
                <w:lang w:val="en-US"/>
              </w:rPr>
              <w:t xml:space="preserve">Explicitly </w:t>
            </w:r>
            <w:proofErr w:type="spellStart"/>
            <w:r w:rsidR="0016593B" w:rsidRPr="0016593B">
              <w:rPr>
                <w:lang w:val="en-US"/>
              </w:rPr>
              <w:t>signalled</w:t>
            </w:r>
            <w:proofErr w:type="spellEnd"/>
            <w:r w:rsidR="0016593B" w:rsidRPr="0016593B">
              <w:rPr>
                <w:lang w:val="en-US"/>
              </w:rPr>
              <w:t xml:space="preserve"> QoS Characteristics</w:t>
            </w:r>
            <w:r w:rsidR="0016593B">
              <w:rPr>
                <w:lang w:val="en-US"/>
              </w:rPr>
              <w:t xml:space="preserve"> need to be documented. </w:t>
            </w:r>
          </w:p>
          <w:p w14:paraId="0B8B3C8F" w14:textId="779EE3D5" w:rsidR="00154DDC" w:rsidRDefault="00154DDC" w:rsidP="00154DDC">
            <w:pPr>
              <w:rPr>
                <w:lang w:val="en-US"/>
              </w:rPr>
            </w:pPr>
          </w:p>
          <w:p w14:paraId="5AF2AD23" w14:textId="7C79AC83" w:rsidR="00154DDC" w:rsidRDefault="00154DDC" w:rsidP="00154DDC">
            <w:pPr>
              <w:rPr>
                <w:lang w:val="en-US"/>
              </w:rPr>
            </w:pPr>
            <w:r>
              <w:rPr>
                <w:lang w:val="en-US"/>
              </w:rPr>
              <w:t>5. The following editor´s notes need to be addressed</w:t>
            </w:r>
          </w:p>
          <w:p w14:paraId="1165B756" w14:textId="77777777" w:rsidR="00154DDC" w:rsidRPr="008F27E2" w:rsidRDefault="00154DDC" w:rsidP="00154DDC">
            <w:pPr>
              <w:pStyle w:val="EditorsNote"/>
            </w:pPr>
            <w:r w:rsidRPr="00062304">
              <w:t>Editor</w:t>
            </w:r>
            <w:r>
              <w:t>'</w:t>
            </w:r>
            <w:r w:rsidRPr="00062304">
              <w:t>s Note: How PCF determines the MBS policy for MBS QoS Flow without service requirement in this case is FFS.</w:t>
            </w:r>
            <w:r>
              <w:t xml:space="preserve"> </w:t>
            </w:r>
          </w:p>
          <w:p w14:paraId="708AA7DE" w14:textId="3357EE1D" w:rsidR="00B435CA" w:rsidRPr="00316307" w:rsidRDefault="00D3790C" w:rsidP="00D3790C">
            <w:pPr>
              <w:rPr>
                <w:lang w:val="en-US"/>
              </w:rPr>
            </w:pPr>
            <w:r w:rsidRPr="00D3790C">
              <w:rPr>
                <w:lang w:val="en-US"/>
              </w:rPr>
              <w:t>If the PCF has no information about the multicast session ID, it provides preconfigured default policies</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1D4CA" w14:textId="49760571" w:rsidR="003344C8" w:rsidRDefault="00D3790C" w:rsidP="003344C8">
            <w:r>
              <w:t xml:space="preserve">2. </w:t>
            </w:r>
            <w:r w:rsidRPr="00D3790C">
              <w:t>MBS Session policy control subscription information</w:t>
            </w:r>
            <w:r>
              <w:t xml:space="preserve"> in the UDR is defined. Multicast session ID or an application identifier provided by the AF can serve as data key.</w:t>
            </w:r>
          </w:p>
          <w:p w14:paraId="038F8BD4" w14:textId="659C99B2" w:rsidR="003344C8" w:rsidRDefault="00D3790C" w:rsidP="00D3790C">
            <w:r>
              <w:lastRenderedPageBreak/>
              <w:t>3. The editor´s note about failure handling is removed.</w:t>
            </w:r>
          </w:p>
          <w:p w14:paraId="14373402" w14:textId="77777777" w:rsidR="00253751" w:rsidRDefault="00D3790C" w:rsidP="00253751">
            <w:pPr>
              <w:rPr>
                <w:lang w:val="en-US"/>
              </w:rPr>
            </w:pPr>
            <w:r>
              <w:t xml:space="preserve">4. </w:t>
            </w:r>
            <w:r w:rsidRPr="0016593B">
              <w:rPr>
                <w:lang w:val="en-US"/>
              </w:rPr>
              <w:t xml:space="preserve">Explicitly </w:t>
            </w:r>
            <w:proofErr w:type="spellStart"/>
            <w:r w:rsidRPr="0016593B">
              <w:rPr>
                <w:lang w:val="en-US"/>
              </w:rPr>
              <w:t>signalled</w:t>
            </w:r>
            <w:proofErr w:type="spellEnd"/>
            <w:r w:rsidRPr="0016593B">
              <w:rPr>
                <w:lang w:val="en-US"/>
              </w:rPr>
              <w:t xml:space="preserve"> QoS Characteristics</w:t>
            </w:r>
            <w:r>
              <w:rPr>
                <w:lang w:val="en-US"/>
              </w:rPr>
              <w:t xml:space="preserve"> are added as information</w:t>
            </w:r>
          </w:p>
          <w:p w14:paraId="31C656EC" w14:textId="0DF1E6FD" w:rsidR="009D5BCD" w:rsidRDefault="00D3790C" w:rsidP="00253751">
            <w:pPr>
              <w:rPr>
                <w:noProof/>
              </w:rPr>
            </w:pPr>
            <w:r>
              <w:t xml:space="preserve">5. </w:t>
            </w:r>
            <w:r w:rsidRPr="00D3790C">
              <w:rPr>
                <w:lang w:val="en-US"/>
              </w:rPr>
              <w:t>If the PCF has no information about the multicast session ID, it provides preconfigured default policies</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CB232" w14:textId="2BD838F6" w:rsidR="003D3628" w:rsidRDefault="003D3628">
            <w:pPr>
              <w:pStyle w:val="CRCoverPage"/>
              <w:spacing w:after="0"/>
              <w:ind w:left="100"/>
              <w:rPr>
                <w:noProof/>
              </w:rPr>
            </w:pPr>
            <w:r>
              <w:rPr>
                <w:noProof/>
              </w:rPr>
              <w:t>The abilities of the PCF to determine MBS policies and related operator control is limited by the lack of means to configure input parameters for related policy decisions.</w:t>
            </w:r>
          </w:p>
          <w:p w14:paraId="05EA0536" w14:textId="77777777" w:rsidR="00D3790C" w:rsidRDefault="00D3790C">
            <w:pPr>
              <w:pStyle w:val="CRCoverPage"/>
              <w:spacing w:after="0"/>
              <w:ind w:left="100"/>
              <w:rPr>
                <w:noProof/>
              </w:rPr>
            </w:pPr>
          </w:p>
          <w:p w14:paraId="5C4BEB44" w14:textId="310E1FE3" w:rsidR="001E41F3" w:rsidRDefault="00D3790C">
            <w:pPr>
              <w:pStyle w:val="CRCoverPage"/>
              <w:spacing w:after="0"/>
              <w:ind w:left="100"/>
              <w:rPr>
                <w:noProof/>
              </w:rPr>
            </w:pPr>
            <w:r>
              <w:rPr>
                <w:noProof/>
              </w:rPr>
              <w:t xml:space="preserve">Unresolved editor´s notes.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3E44C" w:rsidR="001E41F3" w:rsidRDefault="003D3628">
            <w:pPr>
              <w:pStyle w:val="CRCoverPage"/>
              <w:spacing w:after="0"/>
              <w:ind w:left="100"/>
              <w:rPr>
                <w:noProof/>
              </w:rPr>
            </w:pPr>
            <w:r>
              <w:rPr>
                <w:noProof/>
              </w:rPr>
              <w:t xml:space="preserve">6.6, 6.10, </w:t>
            </w:r>
            <w:r w:rsidRPr="003D3628">
              <w:rPr>
                <w:noProof/>
              </w:rPr>
              <w:t>7.1.1.3</w:t>
            </w:r>
            <w:r>
              <w:rPr>
                <w:noProof/>
              </w:rPr>
              <w:t xml:space="preserve">, 7.2.1.3, </w:t>
            </w:r>
            <w:r w:rsidRPr="003D3628">
              <w:rPr>
                <w:noProof/>
              </w:rPr>
              <w:t>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A9B9F" w14:textId="77777777"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r w:rsidRPr="003D3628">
        <w:rPr>
          <w:sz w:val="40"/>
          <w:lang w:eastAsia="zh-CN"/>
        </w:rPr>
        <w:lastRenderedPageBreak/>
        <w:t>1st change</w:t>
      </w:r>
    </w:p>
    <w:p w14:paraId="12F82660" w14:textId="77777777" w:rsidR="00A844ED" w:rsidRPr="00C901BC" w:rsidRDefault="00A844ED" w:rsidP="00A844ED">
      <w:pPr>
        <w:keepNext/>
        <w:keepLines/>
        <w:spacing w:before="180"/>
        <w:ind w:left="1134" w:hanging="1134"/>
        <w:outlineLvl w:val="1"/>
        <w:rPr>
          <w:rFonts w:ascii="Arial" w:eastAsia="DengXian" w:hAnsi="Arial"/>
          <w:sz w:val="32"/>
          <w:lang w:eastAsia="ko-KR"/>
        </w:rPr>
      </w:pPr>
      <w:r w:rsidRPr="00C901BC">
        <w:rPr>
          <w:rFonts w:ascii="Arial" w:eastAsia="DengXian" w:hAnsi="Arial" w:hint="eastAsia"/>
          <w:sz w:val="32"/>
          <w:lang w:eastAsia="ko-KR"/>
        </w:rPr>
        <w:t>6.</w:t>
      </w:r>
      <w:r w:rsidRPr="00C901BC">
        <w:rPr>
          <w:rFonts w:ascii="Arial" w:eastAsia="DengXian" w:hAnsi="Arial"/>
          <w:sz w:val="32"/>
          <w:lang w:eastAsia="ko-KR"/>
        </w:rPr>
        <w:t>6</w:t>
      </w:r>
      <w:r w:rsidRPr="00C901BC">
        <w:rPr>
          <w:rFonts w:ascii="Arial" w:eastAsia="DengXian" w:hAnsi="Arial"/>
          <w:sz w:val="32"/>
          <w:lang w:eastAsia="ko-KR"/>
        </w:rPr>
        <w:tab/>
        <w:t>QoS Handling for Multicast and Broadcast services</w:t>
      </w:r>
    </w:p>
    <w:p w14:paraId="54E4EE77" w14:textId="77777777" w:rsidR="00A844ED" w:rsidRPr="00C901BC" w:rsidRDefault="00A844ED" w:rsidP="00A844ED">
      <w:pPr>
        <w:rPr>
          <w:rFonts w:eastAsia="DengXian"/>
          <w:lang w:eastAsia="zh-CN"/>
        </w:rPr>
      </w:pPr>
      <w:r w:rsidRPr="00C901BC">
        <w:rPr>
          <w:rFonts w:eastAsia="DengXian"/>
          <w:lang w:eastAsia="zh-CN"/>
        </w:rPr>
        <w:t>For MBS services, t</w:t>
      </w:r>
      <w:r w:rsidRPr="00C901BC">
        <w:rPr>
          <w:rFonts w:eastAsia="DengXian"/>
          <w:lang w:eastAsia="ko-KR"/>
        </w:rPr>
        <w:t>he network shall support QoS control per MBS session</w:t>
      </w:r>
      <w:r w:rsidRPr="00C901BC">
        <w:rPr>
          <w:rFonts w:eastAsia="DengXian"/>
          <w:lang w:eastAsia="zh-CN"/>
        </w:rPr>
        <w:t>.</w:t>
      </w:r>
    </w:p>
    <w:p w14:paraId="6D9D30E8" w14:textId="77777777" w:rsidR="00A844ED" w:rsidRPr="00C901BC" w:rsidRDefault="00A844ED" w:rsidP="00A844ED">
      <w:pPr>
        <w:rPr>
          <w:rFonts w:eastAsia="DengXian"/>
          <w:lang w:eastAsia="zh-CN"/>
        </w:rPr>
      </w:pPr>
      <w:r w:rsidRPr="00C901BC">
        <w:rPr>
          <w:rFonts w:eastAsia="DengXian"/>
          <w:lang w:eastAsia="zh-CN"/>
        </w:rPr>
        <w:t>The 5G QoS model and parameters as defined in TS</w:t>
      </w:r>
      <w:r>
        <w:rPr>
          <w:rFonts w:eastAsia="DengXian"/>
          <w:lang w:eastAsia="zh-CN"/>
        </w:rPr>
        <w:t> </w:t>
      </w:r>
      <w:r w:rsidRPr="00C901BC">
        <w:rPr>
          <w:rFonts w:eastAsia="DengXian"/>
          <w:lang w:eastAsia="zh-CN"/>
        </w:rPr>
        <w:t>23.501</w:t>
      </w:r>
      <w:r>
        <w:rPr>
          <w:rFonts w:eastAsia="DengXian"/>
          <w:lang w:eastAsia="zh-CN"/>
        </w:rPr>
        <w:t> </w:t>
      </w:r>
      <w:r w:rsidRPr="00C901BC">
        <w:rPr>
          <w:rFonts w:eastAsia="DengXian"/>
          <w:lang w:eastAsia="zh-CN"/>
        </w:rPr>
        <w:t>[5] clause 5.7 also apply to multicast/broadcast communication services with the following differences:</w:t>
      </w:r>
    </w:p>
    <w:p w14:paraId="426A20C7" w14:textId="77777777" w:rsidR="00A844ED" w:rsidRPr="00C901BC" w:rsidRDefault="00A844ED" w:rsidP="00A844ED">
      <w:pPr>
        <w:pStyle w:val="B1"/>
      </w:pPr>
      <w:r w:rsidRPr="00C901BC">
        <w:t>-</w:t>
      </w:r>
      <w:r w:rsidRPr="00C901BC">
        <w:tab/>
        <w:t xml:space="preserve">Reflective QoS is not </w:t>
      </w:r>
      <w:proofErr w:type="gramStart"/>
      <w:r w:rsidRPr="00C901BC">
        <w:t>applicable;</w:t>
      </w:r>
      <w:proofErr w:type="gramEnd"/>
    </w:p>
    <w:p w14:paraId="7C784CBA" w14:textId="77777777" w:rsidR="00A844ED" w:rsidRPr="00C901BC" w:rsidRDefault="00A844ED" w:rsidP="00A844ED">
      <w:pPr>
        <w:pStyle w:val="B1"/>
      </w:pPr>
      <w:r w:rsidRPr="00C901BC">
        <w:t>-</w:t>
      </w:r>
      <w:r w:rsidRPr="00C901BC">
        <w:tab/>
        <w:t xml:space="preserve">Wireline access network specific 5G QoS parameters do not apply to MBS </w:t>
      </w:r>
      <w:proofErr w:type="gramStart"/>
      <w:r w:rsidRPr="00C901BC">
        <w:t>services;</w:t>
      </w:r>
      <w:proofErr w:type="gramEnd"/>
    </w:p>
    <w:p w14:paraId="2E2484FD" w14:textId="77777777" w:rsidR="00A844ED" w:rsidRPr="00C901BC" w:rsidRDefault="00A844ED" w:rsidP="00A844ED">
      <w:pPr>
        <w:pStyle w:val="B1"/>
      </w:pPr>
      <w:r w:rsidRPr="00C901BC">
        <w:t>-</w:t>
      </w:r>
      <w:r w:rsidRPr="00C901BC">
        <w:tab/>
        <w:t xml:space="preserve">Alternative QoS Profile is not </w:t>
      </w:r>
      <w:proofErr w:type="gramStart"/>
      <w:r w:rsidRPr="00C901BC">
        <w:t>applicable;</w:t>
      </w:r>
      <w:proofErr w:type="gramEnd"/>
    </w:p>
    <w:p w14:paraId="4A0EBCD8" w14:textId="77777777" w:rsidR="00A844ED" w:rsidRPr="00C901BC" w:rsidRDefault="00A844ED" w:rsidP="00A844ED">
      <w:pPr>
        <w:pStyle w:val="B1"/>
      </w:pPr>
      <w:r w:rsidRPr="00C901BC">
        <w:t>-</w:t>
      </w:r>
      <w:r w:rsidRPr="00C901BC">
        <w:tab/>
        <w:t xml:space="preserve">QoS Notification Control is not </w:t>
      </w:r>
      <w:proofErr w:type="gramStart"/>
      <w:r w:rsidRPr="00C901BC">
        <w:t>applicable;</w:t>
      </w:r>
      <w:proofErr w:type="gramEnd"/>
    </w:p>
    <w:p w14:paraId="326F89A1" w14:textId="77777777" w:rsidR="00A844ED" w:rsidRPr="00C901BC" w:rsidRDefault="00A844ED" w:rsidP="00A844ED">
      <w:pPr>
        <w:pStyle w:val="B1"/>
      </w:pPr>
      <w:r w:rsidRPr="00C901BC">
        <w:t>-</w:t>
      </w:r>
      <w:r w:rsidRPr="00C901BC">
        <w:tab/>
        <w:t>UE</w:t>
      </w:r>
      <w:r w:rsidRPr="00C901BC">
        <w:rPr>
          <w:rFonts w:hint="eastAsia"/>
          <w:lang w:eastAsia="zh-CN"/>
        </w:rPr>
        <w:t>-</w:t>
      </w:r>
      <w:r w:rsidRPr="00C901BC">
        <w:t xml:space="preserve">AMBR is not </w:t>
      </w:r>
      <w:proofErr w:type="gramStart"/>
      <w:r w:rsidRPr="00C901BC">
        <w:t>applicable;</w:t>
      </w:r>
      <w:proofErr w:type="gramEnd"/>
    </w:p>
    <w:p w14:paraId="7BFFB330" w14:textId="77777777" w:rsidR="00A844ED" w:rsidRPr="00C901BC" w:rsidRDefault="00A844ED" w:rsidP="00A844ED">
      <w:pPr>
        <w:pStyle w:val="NO"/>
      </w:pPr>
      <w:r>
        <w:t>N</w:t>
      </w:r>
      <w:r w:rsidRPr="00C901BC">
        <w:t>OTE 1:</w:t>
      </w:r>
      <w:r w:rsidRPr="00C901BC">
        <w:tab/>
        <w:t xml:space="preserve">For multicast communication service, the UE-AMBR applies for associated PDU Session. </w:t>
      </w:r>
    </w:p>
    <w:p w14:paraId="1B8A2024" w14:textId="77777777" w:rsidR="00A844ED" w:rsidRPr="00C901BC" w:rsidRDefault="00A844ED" w:rsidP="00A844ED">
      <w:pPr>
        <w:pStyle w:val="B1"/>
      </w:pPr>
      <w:r w:rsidRPr="00C901BC">
        <w:t>-</w:t>
      </w:r>
      <w:r w:rsidRPr="00C901BC">
        <w:tab/>
        <w:t>Session-AMBR if provided is enforced at MB-UPF but not communicated to NG-RAN.</w:t>
      </w:r>
    </w:p>
    <w:p w14:paraId="1CFFC78B" w14:textId="77777777" w:rsidR="00A844ED" w:rsidRPr="00C901BC" w:rsidRDefault="00A844ED" w:rsidP="00A844ED">
      <w:pPr>
        <w:pStyle w:val="NO"/>
      </w:pPr>
      <w:r w:rsidRPr="00C901BC">
        <w:rPr>
          <w:lang w:eastAsia="zh-CN"/>
        </w:rPr>
        <w:t>NOTE 2</w:t>
      </w:r>
      <w:r w:rsidRPr="00C901BC">
        <w:t>:</w:t>
      </w:r>
      <w:r w:rsidRPr="00C901BC">
        <w:tab/>
        <w:t xml:space="preserve">Whether Session-AMBR is required in addition to the MBS service data flow bit rate </w:t>
      </w:r>
      <w:r w:rsidRPr="00C901BC">
        <w:rPr>
          <w:lang w:eastAsia="zh-CN"/>
        </w:rPr>
        <w:t xml:space="preserve">is </w:t>
      </w:r>
      <w:r w:rsidRPr="00C901BC">
        <w:t>determined by operator policy and/</w:t>
      </w:r>
      <w:r w:rsidRPr="00C901BC">
        <w:rPr>
          <w:lang w:eastAsia="zh-CN"/>
        </w:rPr>
        <w:t xml:space="preserve">or </w:t>
      </w:r>
      <w:r w:rsidRPr="00C901BC">
        <w:t>agreement with the service provider.</w:t>
      </w:r>
    </w:p>
    <w:p w14:paraId="1B96D765" w14:textId="77777777" w:rsidR="00A844ED" w:rsidRPr="00FB3F2E" w:rsidRDefault="00A844ED" w:rsidP="00A844ED">
      <w:pPr>
        <w:pStyle w:val="B1"/>
      </w:pPr>
      <w:r w:rsidRPr="00C901BC">
        <w:t>-</w:t>
      </w:r>
      <w:r w:rsidRPr="00C901BC">
        <w:tab/>
        <w:t xml:space="preserve">For broadcast MBS session, the QoS rule and QoS Flow level QoS parameters are not </w:t>
      </w:r>
      <w:r w:rsidRPr="00FB3F2E">
        <w:t>provided to UE.</w:t>
      </w:r>
    </w:p>
    <w:p w14:paraId="04D20481" w14:textId="77777777" w:rsidR="00A844ED" w:rsidRPr="00996EC5" w:rsidRDefault="00A844ED" w:rsidP="00A844ED">
      <w:pPr>
        <w:pStyle w:val="NO"/>
        <w:rPr>
          <w:rFonts w:eastAsia="DengXian"/>
        </w:rPr>
      </w:pPr>
      <w:r w:rsidRPr="00996EC5">
        <w:rPr>
          <w:rFonts w:eastAsia="DengXian"/>
        </w:rPr>
        <w:t xml:space="preserve">NOTE </w:t>
      </w:r>
      <w:r>
        <w:rPr>
          <w:rFonts w:eastAsia="DengXian"/>
        </w:rPr>
        <w:t>3</w:t>
      </w:r>
      <w:r w:rsidRPr="00996EC5">
        <w:rPr>
          <w:rFonts w:eastAsia="DengXian"/>
        </w:rPr>
        <w:t>: For broadcast MBS session, the associated QoS Flow(s) are not applicable.</w:t>
      </w:r>
    </w:p>
    <w:p w14:paraId="08036EEE" w14:textId="77777777" w:rsidR="00A844ED" w:rsidRDefault="00A844ED" w:rsidP="00A844ED">
      <w:pPr>
        <w:pStyle w:val="EditorsNote"/>
        <w:rPr>
          <w:rFonts w:eastAsia="DengXian"/>
        </w:rPr>
      </w:pPr>
      <w:r w:rsidRPr="00996EC5">
        <w:rPr>
          <w:rFonts w:eastAsia="DengXian"/>
        </w:rPr>
        <w:t>Editor</w:t>
      </w:r>
      <w:r>
        <w:rPr>
          <w:rFonts w:eastAsia="DengXian"/>
        </w:rPr>
        <w:t>'</w:t>
      </w:r>
      <w:r w:rsidRPr="00996EC5">
        <w:rPr>
          <w:rFonts w:eastAsia="DengXian"/>
        </w:rPr>
        <w:t>s Note: For multicast MBS Session, whether UE needs to be aware that a QoS Flow within the PDU Session is mapped from MBS QoS Flow is FFS.</w:t>
      </w:r>
    </w:p>
    <w:p w14:paraId="06C35E6E" w14:textId="77777777" w:rsidR="00A844ED" w:rsidRPr="006651B5" w:rsidRDefault="00A844ED" w:rsidP="00A844ED">
      <w:pPr>
        <w:pStyle w:val="B1"/>
        <w:rPr>
          <w:rFonts w:eastAsia="DengXian"/>
          <w:lang w:val="en-US"/>
        </w:rPr>
      </w:pPr>
      <w:r>
        <w:rPr>
          <w:rFonts w:eastAsia="DengXian" w:hint="eastAsia"/>
          <w:lang w:eastAsia="zh-CN"/>
        </w:rPr>
        <w:t>-</w:t>
      </w:r>
      <w:r>
        <w:rPr>
          <w:rFonts w:eastAsia="DengXian"/>
        </w:rPr>
        <w:tab/>
      </w:r>
      <w:r w:rsidRPr="00FB3F2E">
        <w:rPr>
          <w:rFonts w:eastAsia="DengXian"/>
        </w:rPr>
        <w:t>For</w:t>
      </w:r>
      <w:r w:rsidRPr="00FB3F2E">
        <w:rPr>
          <w:rFonts w:eastAsia="DengXian"/>
          <w:lang w:val="en-US"/>
        </w:rPr>
        <w:t xml:space="preserve"> multicast MBS session, </w:t>
      </w:r>
      <w:r w:rsidRPr="00FB3F2E">
        <w:t>the handling of QoS rule and QoS Flow level QoS parameters of the associated QoS F</w:t>
      </w:r>
      <w:r w:rsidRPr="000A1250">
        <w:t>low(s)</w:t>
      </w:r>
      <w:r w:rsidRPr="00157940">
        <w:t xml:space="preserve"> </w:t>
      </w:r>
      <w:r w:rsidRPr="00996EC5">
        <w:t>is the same as for other QoS Flow without UL in a PDU Session</w:t>
      </w:r>
      <w:r w:rsidRPr="00996EC5">
        <w:rPr>
          <w:rFonts w:eastAsia="DengXian"/>
        </w:rPr>
        <w:t>.</w:t>
      </w:r>
    </w:p>
    <w:p w14:paraId="100A5DC2" w14:textId="77777777" w:rsidR="00A844ED" w:rsidRPr="00C901BC" w:rsidRDefault="00A844ED" w:rsidP="00A844ED">
      <w:pPr>
        <w:rPr>
          <w:rFonts w:eastAsia="DengXian"/>
          <w:lang w:eastAsia="zh-CN"/>
        </w:rPr>
      </w:pPr>
      <w:r w:rsidRPr="00C901BC">
        <w:rPr>
          <w:rFonts w:eastAsia="DengXian"/>
          <w:lang w:eastAsia="ko-KR"/>
        </w:rPr>
        <w:t>The network shall support one or multiple QoS flow</w:t>
      </w:r>
      <w:r w:rsidRPr="00C901BC">
        <w:rPr>
          <w:rFonts w:eastAsia="DengXian"/>
          <w:lang w:eastAsia="zh-CN"/>
        </w:rPr>
        <w:t xml:space="preserve">s, which can be either </w:t>
      </w:r>
      <w:r w:rsidRPr="00C901BC">
        <w:rPr>
          <w:rFonts w:eastAsia="DengXian"/>
          <w:lang w:eastAsia="ko-KR"/>
        </w:rPr>
        <w:t xml:space="preserve">GBR </w:t>
      </w:r>
      <w:r w:rsidRPr="00C901BC">
        <w:rPr>
          <w:rFonts w:eastAsia="DengXian"/>
          <w:lang w:eastAsia="zh-CN"/>
        </w:rPr>
        <w:t>or</w:t>
      </w:r>
      <w:r w:rsidRPr="00C901BC">
        <w:rPr>
          <w:rFonts w:eastAsia="DengXian"/>
          <w:lang w:eastAsia="ko-KR"/>
        </w:rPr>
        <w:t xml:space="preserve"> non-GBR</w:t>
      </w:r>
      <w:r w:rsidRPr="00C901BC">
        <w:rPr>
          <w:rFonts w:eastAsia="DengXian"/>
          <w:lang w:eastAsia="zh-CN"/>
        </w:rPr>
        <w:t>,</w:t>
      </w:r>
      <w:r w:rsidRPr="00C901BC">
        <w:rPr>
          <w:rFonts w:eastAsia="DengXian"/>
          <w:lang w:eastAsia="ko-KR"/>
        </w:rPr>
        <w:t xml:space="preserve"> for an MBS session.</w:t>
      </w:r>
    </w:p>
    <w:p w14:paraId="78BB8D00" w14:textId="2F506A33" w:rsidR="00A844ED" w:rsidRPr="00C901BC" w:rsidRDefault="00A844ED" w:rsidP="00A844ED">
      <w:pPr>
        <w:rPr>
          <w:rFonts w:eastAsia="DengXian"/>
          <w:lang w:eastAsia="ko-KR"/>
        </w:rPr>
      </w:pPr>
      <w:r w:rsidRPr="00C901BC">
        <w:rPr>
          <w:rFonts w:eastAsia="DengXian"/>
          <w:lang w:eastAsia="zh-CN"/>
        </w:rPr>
        <w:t>I</w:t>
      </w:r>
      <w:r w:rsidRPr="00C901BC">
        <w:rPr>
          <w:rFonts w:eastAsia="DengXian"/>
          <w:lang w:eastAsia="ko-KR"/>
        </w:rPr>
        <w:t xml:space="preserve">f </w:t>
      </w:r>
      <w:r w:rsidRPr="00C901BC">
        <w:rPr>
          <w:rFonts w:eastAsia="DengXian"/>
        </w:rPr>
        <w:t>5GC Individual MBS traffic delivery method</w:t>
      </w:r>
      <w:r w:rsidRPr="00C901BC">
        <w:rPr>
          <w:rFonts w:eastAsia="DengXian"/>
          <w:lang w:eastAsia="ko-KR"/>
        </w:rPr>
        <w:t xml:space="preserve"> is used to deliver </w:t>
      </w:r>
      <w:r w:rsidRPr="00C901BC">
        <w:rPr>
          <w:rFonts w:eastAsia="DengXian"/>
          <w:lang w:eastAsia="zh-CN"/>
        </w:rPr>
        <w:t>multicast</w:t>
      </w:r>
      <w:r w:rsidRPr="00C901BC">
        <w:rPr>
          <w:rFonts w:eastAsia="DengXian"/>
          <w:lang w:eastAsia="ko-KR"/>
        </w:rPr>
        <w:t xml:space="preserve"> data packet</w:t>
      </w:r>
      <w:r w:rsidRPr="00C901BC">
        <w:rPr>
          <w:rFonts w:eastAsia="DengXian"/>
          <w:lang w:eastAsia="zh-CN"/>
        </w:rPr>
        <w:t>s,</w:t>
      </w:r>
      <w:r w:rsidRPr="00C901BC">
        <w:rPr>
          <w:rFonts w:eastAsia="DengXian"/>
          <w:lang w:eastAsia="ko-KR"/>
        </w:rPr>
        <w:t xml:space="preserve"> </w:t>
      </w:r>
      <w:r w:rsidRPr="00C901BC">
        <w:rPr>
          <w:rFonts w:eastAsia="DengXian"/>
          <w:lang w:eastAsia="zh-CN"/>
        </w:rPr>
        <w:t>t</w:t>
      </w:r>
      <w:r w:rsidRPr="00C901BC">
        <w:rPr>
          <w:rFonts w:eastAsia="DengXian"/>
          <w:lang w:eastAsia="ko-KR"/>
        </w:rPr>
        <w:t>he network may use dedicated QoS Flows for multicast</w:t>
      </w:r>
      <w:r w:rsidRPr="00C901BC">
        <w:rPr>
          <w:rFonts w:eastAsia="DengXian"/>
          <w:lang w:eastAsia="zh-CN"/>
        </w:rPr>
        <w:t xml:space="preserve"> data packets</w:t>
      </w:r>
      <w:r w:rsidRPr="00C901BC">
        <w:rPr>
          <w:rFonts w:eastAsia="DengXian"/>
          <w:lang w:eastAsia="ko-KR"/>
        </w:rPr>
        <w:t xml:space="preserve"> in a PDU session.</w:t>
      </w:r>
      <w:ins w:id="2" w:author="r00" w:date="2021-10-11T02:18:00Z">
        <w:r w:rsidR="00EA358D">
          <w:rPr>
            <w:rFonts w:eastAsia="DengXian"/>
            <w:lang w:eastAsia="ko-KR"/>
          </w:rPr>
          <w:t xml:space="preserve"> The </w:t>
        </w:r>
        <w:r w:rsidR="00EA358D" w:rsidRPr="00C901BC">
          <w:rPr>
            <w:rFonts w:eastAsia="DengXian"/>
            <w:lang w:eastAsia="ko-KR"/>
          </w:rPr>
          <w:t>dedicated QoS Flows</w:t>
        </w:r>
        <w:r w:rsidR="00EA358D">
          <w:rPr>
            <w:rFonts w:eastAsia="DengXian"/>
            <w:lang w:eastAsia="ko-KR"/>
          </w:rPr>
          <w:t xml:space="preserve"> shall not be combined with QoS flows unrelated to </w:t>
        </w:r>
      </w:ins>
      <w:ins w:id="3" w:author="r00" w:date="2021-10-11T02:19:00Z">
        <w:r w:rsidR="00EA358D">
          <w:rPr>
            <w:rFonts w:eastAsia="DengXian"/>
            <w:lang w:eastAsia="ko-KR"/>
          </w:rPr>
          <w:t xml:space="preserve">multicast even if the same 5QI </w:t>
        </w:r>
      </w:ins>
      <w:ins w:id="4" w:author="Nokia R00 SA2#148e" w:date="2021-11-09T00:01:00Z">
        <w:r w:rsidR="008D64D4">
          <w:rPr>
            <w:rFonts w:eastAsia="DengXian"/>
            <w:lang w:eastAsia="ko-KR"/>
          </w:rPr>
          <w:t>and other QOS parameters are</w:t>
        </w:r>
      </w:ins>
      <w:ins w:id="5" w:author="r00" w:date="2021-10-11T02:19:00Z">
        <w:r w:rsidR="00EA358D">
          <w:rPr>
            <w:rFonts w:eastAsia="DengXian"/>
            <w:lang w:eastAsia="ko-KR"/>
          </w:rPr>
          <w:t xml:space="preserve"> assigned.</w:t>
        </w:r>
        <w:del w:id="6" w:author="r04" w:date="2021-10-20T04:21:00Z">
          <w:r w:rsidR="00EA358D" w:rsidDel="00251ECD">
            <w:rPr>
              <w:rFonts w:eastAsia="DengXian"/>
              <w:lang w:eastAsia="ko-KR"/>
            </w:rPr>
            <w:delText xml:space="preserve"> </w:delText>
          </w:r>
        </w:del>
      </w:ins>
      <w:ins w:id="7" w:author="r00" w:date="2021-10-11T02:20:00Z">
        <w:r w:rsidR="00EA358D">
          <w:rPr>
            <w:rFonts w:eastAsia="DengXian"/>
            <w:lang w:eastAsia="ko-KR"/>
          </w:rPr>
          <w:t>.</w:t>
        </w:r>
      </w:ins>
    </w:p>
    <w:p w14:paraId="4E1D3BAD" w14:textId="77777777" w:rsidR="00A844ED" w:rsidRPr="00C901BC" w:rsidRDefault="00A844ED" w:rsidP="00A844ED">
      <w:pPr>
        <w:pStyle w:val="NO"/>
        <w:rPr>
          <w:lang w:eastAsia="zh-CN"/>
        </w:rPr>
      </w:pPr>
      <w:r w:rsidRPr="00C901BC">
        <w:rPr>
          <w:lang w:eastAsia="ko-KR"/>
        </w:rPr>
        <w:t xml:space="preserve">NOTE </w:t>
      </w:r>
      <w:r>
        <w:rPr>
          <w:lang w:eastAsia="ko-KR"/>
        </w:rPr>
        <w:t>4</w:t>
      </w:r>
      <w:r w:rsidRPr="00C901BC">
        <w:rPr>
          <w:lang w:eastAsia="ko-KR"/>
        </w:rPr>
        <w:t>:</w:t>
      </w:r>
      <w:r w:rsidRPr="00C901BC">
        <w:tab/>
      </w:r>
      <w:r w:rsidRPr="00C901BC">
        <w:rPr>
          <w:lang w:eastAsia="ko-KR"/>
        </w:rPr>
        <w:t>When there is a need to apply 5GC individual MBS traffic delivery, the Session-AMBR of the associated PDU Session can be configured with a sufficiently high value to cater for MBS Session-AMBR.</w:t>
      </w:r>
    </w:p>
    <w:p w14:paraId="52872D4B" w14:textId="6FD50B46" w:rsidR="00A844ED" w:rsidRPr="00C901BC" w:rsidRDefault="00A844ED" w:rsidP="00A844ED">
      <w:pPr>
        <w:pStyle w:val="EditorsNote"/>
        <w:rPr>
          <w:lang w:eastAsia="ko-KR"/>
        </w:rPr>
      </w:pPr>
      <w:r w:rsidRPr="00C901BC">
        <w:rPr>
          <w:lang w:eastAsia="ko-KR"/>
        </w:rPr>
        <w:t>Editor´s Note: Whether any policy control at the SMF for individual delivery QoS flows is required is FFS.</w:t>
      </w:r>
    </w:p>
    <w:p w14:paraId="26E18118" w14:textId="77777777" w:rsidR="00A844ED" w:rsidRPr="00C901BC" w:rsidRDefault="00A844ED" w:rsidP="00A844ED">
      <w:pPr>
        <w:rPr>
          <w:rFonts w:eastAsia="DengXian"/>
          <w:lang w:eastAsia="ko-KR"/>
        </w:rPr>
      </w:pPr>
      <w:r w:rsidRPr="00C901BC">
        <w:rPr>
          <w:rFonts w:eastAsia="DengXian"/>
          <w:lang w:eastAsia="ko-KR"/>
        </w:rPr>
        <w:t xml:space="preserve">The MB-SMF may obtain QoS information for multicast and broadcast MBS session in different ways depending on the deployment and use cases. </w:t>
      </w:r>
    </w:p>
    <w:p w14:paraId="3422504F" w14:textId="77777777" w:rsidR="00A844ED" w:rsidRDefault="00A844ED" w:rsidP="00A844ED">
      <w:pPr>
        <w:rPr>
          <w:lang w:eastAsia="zh-CN"/>
        </w:rPr>
      </w:pPr>
      <w:r>
        <w:rPr>
          <w:lang w:eastAsia="zh-CN"/>
        </w:rPr>
        <w:t>If dynamic PCC is not deployed:</w:t>
      </w:r>
    </w:p>
    <w:p w14:paraId="236FB154" w14:textId="77777777" w:rsidR="00A844ED" w:rsidRDefault="00A844ED" w:rsidP="00A844ED">
      <w:pPr>
        <w:pStyle w:val="B1"/>
        <w:rPr>
          <w:lang w:eastAsia="zh-CN"/>
        </w:rPr>
      </w:pPr>
      <w:r>
        <w:rPr>
          <w:lang w:eastAsia="zh-CN"/>
        </w:rPr>
        <w:t>-</w:t>
      </w:r>
      <w:r>
        <w:rPr>
          <w:lang w:eastAsia="zh-CN"/>
        </w:rPr>
        <w:tab/>
        <w:t>When an MBS session is started, the MB-SMF is provided with service requirements including QoS information. If MBSF is not used, the service requirement is provided to the MB-SMF by the AF (directly or via the NEF). If the MBSF is used, the MBSF receives request from the AF (or via the NEF) and decides the related QoS requirements (</w:t>
      </w:r>
      <w:proofErr w:type="gramStart"/>
      <w:r>
        <w:rPr>
          <w:lang w:eastAsia="zh-CN"/>
        </w:rPr>
        <w:t>e.g.</w:t>
      </w:r>
      <w:proofErr w:type="gramEnd"/>
      <w:r>
        <w:rPr>
          <w:lang w:eastAsia="zh-CN"/>
        </w:rPr>
        <w:t xml:space="preserve"> considering support for FEC) and provides them to the MB-SMF. The MB-SMF determines the QoS profiles and QoS for N4 rules for the MBS session with QoS parameters of the MBS QoS flows, and provides related information to the RAN and the MB-UPF respectively.</w:t>
      </w:r>
    </w:p>
    <w:p w14:paraId="0EF2BA10" w14:textId="77777777" w:rsidR="00A844ED" w:rsidRDefault="00A844ED" w:rsidP="00A844ED">
      <w:pPr>
        <w:pStyle w:val="NO"/>
        <w:rPr>
          <w:lang w:eastAsia="zh-CN"/>
        </w:rPr>
      </w:pPr>
      <w:r>
        <w:rPr>
          <w:lang w:eastAsia="zh-CN"/>
        </w:rPr>
        <w:t>NOTE 5:</w:t>
      </w:r>
      <w:r>
        <w:rPr>
          <w:lang w:eastAsia="zh-CN"/>
        </w:rPr>
        <w:tab/>
        <w:t>What information is included in the request from AF to MBSF requires collaboration with SA WG4.</w:t>
      </w:r>
    </w:p>
    <w:p w14:paraId="10D8A36D" w14:textId="77777777" w:rsidR="00A844ED" w:rsidRDefault="00A844ED" w:rsidP="00A844ED">
      <w:pPr>
        <w:rPr>
          <w:lang w:eastAsia="zh-CN"/>
        </w:rPr>
      </w:pPr>
      <w:r>
        <w:rPr>
          <w:lang w:eastAsia="zh-CN"/>
        </w:rPr>
        <w:t>If dynamic PCC is deployed:</w:t>
      </w:r>
    </w:p>
    <w:p w14:paraId="62023522" w14:textId="08A9FDF7" w:rsidR="00A844ED" w:rsidDel="00EA358D" w:rsidRDefault="00A844ED" w:rsidP="00A844ED">
      <w:pPr>
        <w:pStyle w:val="EditorsNote"/>
        <w:rPr>
          <w:del w:id="8" w:author="r00" w:date="2021-10-11T02:17:00Z"/>
          <w:lang w:eastAsia="ja-JP"/>
        </w:rPr>
      </w:pPr>
      <w:del w:id="9" w:author="r00" w:date="2021-10-11T02:17:00Z">
        <w:r w:rsidRPr="000D2D50" w:rsidDel="00EA358D">
          <w:rPr>
            <w:lang w:eastAsia="ja-JP"/>
          </w:rPr>
          <w:delText>Editor</w:delText>
        </w:r>
        <w:r w:rsidDel="00EA358D">
          <w:rPr>
            <w:lang w:eastAsia="ja-JP"/>
          </w:rPr>
          <w:delText>'</w:delText>
        </w:r>
        <w:r w:rsidRPr="000D2D50" w:rsidDel="00EA358D">
          <w:rPr>
            <w:lang w:eastAsia="ja-JP"/>
          </w:rPr>
          <w:delText>s note: The following description depends on the ongoing PCF discussion and needs revisit</w:delText>
        </w:r>
      </w:del>
    </w:p>
    <w:p w14:paraId="09BD3D76" w14:textId="77777777" w:rsidR="00A844ED" w:rsidRPr="000D2D50" w:rsidRDefault="00A844ED" w:rsidP="00A844ED">
      <w:pPr>
        <w:pStyle w:val="B1"/>
        <w:rPr>
          <w:lang w:eastAsia="zh-CN"/>
        </w:rPr>
      </w:pPr>
      <w:r w:rsidRPr="000D2D50">
        <w:rPr>
          <w:lang w:eastAsia="zh-CN"/>
        </w:rPr>
        <w:lastRenderedPageBreak/>
        <w:t>-</w:t>
      </w:r>
      <w:r>
        <w:rPr>
          <w:lang w:eastAsia="zh-CN"/>
        </w:rPr>
        <w:tab/>
      </w:r>
      <w:r w:rsidRPr="000D2D50">
        <w:rPr>
          <w:lang w:eastAsia="zh-CN"/>
        </w:rPr>
        <w:t>It is the PCF that generates policy rules for MBS Session based on the received service requirement and provides the policy rules to the MB-SMF. The MB-SMF, based on the policy rules from the PCF, determines to create, and/or modify MBS QoS Flow(s) including providing QoS information to NG-RAN and MB-UPF, and providing packet detection and forwarding information to MB-UPF.</w:t>
      </w:r>
    </w:p>
    <w:p w14:paraId="62375527" w14:textId="4D4C74A7"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bookmarkStart w:id="10" w:name="_Toc83206834"/>
      <w:r>
        <w:rPr>
          <w:sz w:val="40"/>
          <w:lang w:eastAsia="zh-CN"/>
        </w:rPr>
        <w:t>2nd</w:t>
      </w:r>
      <w:r w:rsidRPr="003D3628">
        <w:rPr>
          <w:sz w:val="40"/>
          <w:lang w:eastAsia="zh-CN"/>
        </w:rPr>
        <w:t xml:space="preserve"> change</w:t>
      </w:r>
    </w:p>
    <w:p w14:paraId="3ACFC2B7" w14:textId="7FA22404" w:rsidR="00A844ED" w:rsidRDefault="00A844ED" w:rsidP="00A844ED">
      <w:pPr>
        <w:pStyle w:val="Heading2"/>
        <w:rPr>
          <w:lang w:eastAsia="zh-CN"/>
        </w:rPr>
      </w:pPr>
      <w:r>
        <w:rPr>
          <w:lang w:eastAsia="zh-CN"/>
        </w:rPr>
        <w:t>6.10</w:t>
      </w:r>
      <w:r>
        <w:rPr>
          <w:lang w:eastAsia="zh-CN"/>
        </w:rPr>
        <w:tab/>
        <w:t>Policy control for Multicast and Broadcast services</w:t>
      </w:r>
      <w:bookmarkEnd w:id="10"/>
    </w:p>
    <w:p w14:paraId="2EF4843E" w14:textId="48B7DF95" w:rsidR="00532164" w:rsidRPr="00827BFA" w:rsidRDefault="00532164" w:rsidP="00532164">
      <w:pPr>
        <w:pStyle w:val="Heading3"/>
        <w:rPr>
          <w:ins w:id="11" w:author="rev0" w:date="2021-05-11T01:33:00Z"/>
        </w:rPr>
      </w:pPr>
      <w:ins w:id="12" w:author="rev0" w:date="2021-05-11T01:33:00Z">
        <w:r w:rsidRPr="00827BFA">
          <w:t>6.</w:t>
        </w:r>
        <w:r>
          <w:t>10</w:t>
        </w:r>
        <w:r w:rsidRPr="00827BFA">
          <w:t>.1.</w:t>
        </w:r>
        <w:r w:rsidRPr="00827BFA">
          <w:tab/>
          <w:t>General</w:t>
        </w:r>
      </w:ins>
    </w:p>
    <w:p w14:paraId="4F6DAC76" w14:textId="77777777" w:rsidR="00A844ED" w:rsidRDefault="00A844ED" w:rsidP="00A844ED">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3D7E1DBC" w14:textId="77777777" w:rsidR="00A844ED" w:rsidRDefault="00A844ED" w:rsidP="00A844ED">
      <w:pPr>
        <w:pStyle w:val="B1"/>
        <w:rPr>
          <w:lang w:eastAsia="zh-CN"/>
        </w:rPr>
      </w:pPr>
      <w:r>
        <w:rPr>
          <w:lang w:eastAsia="zh-CN"/>
        </w:rPr>
        <w:t>-</w:t>
      </w:r>
      <w:r>
        <w:rPr>
          <w:lang w:eastAsia="zh-CN"/>
        </w:rPr>
        <w:tab/>
        <w:t xml:space="preserve">MBS Session binding: MBS Session binding is the association of an AF Session information to one and only one MBS Session. The PCF shall perform the session binding based on the MBS Session ID, </w:t>
      </w:r>
      <w:proofErr w:type="gramStart"/>
      <w:r>
        <w:rPr>
          <w:lang w:eastAsia="zh-CN"/>
        </w:rPr>
        <w:t>i.e.</w:t>
      </w:r>
      <w:proofErr w:type="gramEnd"/>
      <w:r>
        <w:rPr>
          <w:lang w:eastAsia="zh-CN"/>
        </w:rPr>
        <w:t xml:space="preserve"> TMGI or source specific IP multicast address.</w:t>
      </w:r>
    </w:p>
    <w:p w14:paraId="2A477A3C" w14:textId="77777777" w:rsidR="00A844ED" w:rsidRDefault="00A844ED" w:rsidP="00A844ED">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13290779" w14:textId="77777777" w:rsidR="00A844ED" w:rsidRPr="006D6441" w:rsidRDefault="00A844ED" w:rsidP="00A844ED">
      <w:pPr>
        <w:pStyle w:val="B1"/>
      </w:pPr>
      <w:r w:rsidRPr="006D6441">
        <w:rPr>
          <w:lang w:eastAsia="zh-CN"/>
        </w:rPr>
        <w:t>-</w:t>
      </w:r>
      <w:r w:rsidRPr="006D6441">
        <w:rPr>
          <w:lang w:eastAsia="zh-CN"/>
        </w:rPr>
        <w:tab/>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28105EDC" w14:textId="77777777" w:rsidR="00A844ED" w:rsidRPr="006D6441" w:rsidRDefault="00A844ED" w:rsidP="00A844ED">
      <w:pPr>
        <w:pStyle w:val="B2"/>
      </w:pPr>
      <w:r>
        <w:t>-</w:t>
      </w:r>
      <w:r w:rsidRPr="006D6441">
        <w:tab/>
        <w:t>Rule identifier</w:t>
      </w:r>
      <w:r>
        <w:t>.</w:t>
      </w:r>
    </w:p>
    <w:p w14:paraId="1713F6B7" w14:textId="77777777" w:rsidR="00A844ED" w:rsidRPr="006D6441" w:rsidRDefault="00A844ED" w:rsidP="00A844ED">
      <w:pPr>
        <w:pStyle w:val="B2"/>
      </w:pPr>
      <w:r>
        <w:t>-</w:t>
      </w:r>
      <w:r w:rsidRPr="006D6441">
        <w:tab/>
        <w:t>Service data flow detection: Precedence, Service data flow template (only for IP PDU traffic)</w:t>
      </w:r>
      <w:r>
        <w:t>.</w:t>
      </w:r>
    </w:p>
    <w:p w14:paraId="73EC8752" w14:textId="77777777" w:rsidR="00A844ED" w:rsidRPr="006D6441" w:rsidRDefault="00A844ED" w:rsidP="00A844ED">
      <w:pPr>
        <w:pStyle w:val="B2"/>
      </w:pPr>
      <w:r>
        <w:t>-</w:t>
      </w:r>
      <w:r w:rsidRPr="006D6441">
        <w:tab/>
        <w:t>Policy Control: 5G QoS Identifier (5QI), DL-maximum bitrate, DL-guaranteed bitrate, ARP, Priority Level, Averaging Window, Maximum Data Burst Volume.</w:t>
      </w:r>
    </w:p>
    <w:p w14:paraId="54104182" w14:textId="77777777" w:rsidR="00A844ED" w:rsidRPr="006D6441" w:rsidRDefault="00A844ED" w:rsidP="00A844ED">
      <w:pPr>
        <w:pStyle w:val="B1"/>
        <w:rPr>
          <w:rFonts w:eastAsia="DengXian"/>
        </w:rPr>
      </w:pPr>
      <w:r w:rsidRPr="006D6441">
        <w:rPr>
          <w:lang w:eastAsia="zh-CN"/>
        </w:rPr>
        <w:t>-</w:t>
      </w:r>
      <w:r w:rsidRPr="006D6441">
        <w:rPr>
          <w:lang w:eastAsia="zh-CN"/>
        </w:rPr>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w:t>
      </w:r>
      <w:r w:rsidRPr="006D6441">
        <w:rPr>
          <w:rFonts w:eastAsia="DengXian"/>
          <w:lang w:eastAsia="zh-CN"/>
        </w:rPr>
        <w:t>3</w:t>
      </w:r>
      <w:r>
        <w:rPr>
          <w:rFonts w:eastAsia="DengXian"/>
        </w:rPr>
        <w:t> </w:t>
      </w:r>
      <w:r w:rsidRPr="006D6441">
        <w:rPr>
          <w:rFonts w:eastAsia="DengXian"/>
        </w:rPr>
        <w:t>[</w:t>
      </w:r>
      <w:r w:rsidRPr="006D6441">
        <w:rPr>
          <w:rFonts w:eastAsia="DengXian"/>
          <w:lang w:eastAsia="zh-CN"/>
        </w:rPr>
        <w:t>7</w:t>
      </w:r>
      <w:r w:rsidRPr="006D6441">
        <w:rPr>
          <w:rFonts w:eastAsia="DengXian"/>
        </w:rPr>
        <w:t>] are applicable for an entire MBS session</w:t>
      </w:r>
      <w:r>
        <w:rPr>
          <w:rFonts w:eastAsia="DengXian"/>
        </w:rPr>
        <w:t>:</w:t>
      </w:r>
    </w:p>
    <w:p w14:paraId="0EAE07A6" w14:textId="77777777" w:rsidR="00A844ED" w:rsidRDefault="00A844ED" w:rsidP="00A844ED">
      <w:pPr>
        <w:pStyle w:val="B2"/>
        <w:rPr>
          <w:lang w:eastAsia="zh-CN"/>
        </w:rPr>
      </w:pPr>
      <w:r>
        <w:t>-</w:t>
      </w:r>
      <w:r w:rsidRPr="006D6441">
        <w:tab/>
        <w:t>Authorized Session-AMBR</w:t>
      </w:r>
      <w:r>
        <w:t>.</w:t>
      </w:r>
    </w:p>
    <w:p w14:paraId="715CB6DE" w14:textId="77777777" w:rsidR="00532164" w:rsidRDefault="00532164" w:rsidP="00532164">
      <w:pPr>
        <w:pStyle w:val="B2"/>
        <w:rPr>
          <w:ins w:id="13" w:author="r00" w:date="2021-10-11T00:57:00Z"/>
        </w:rPr>
      </w:pPr>
      <w:ins w:id="14" w:author="r00" w:date="2021-10-11T00:57:00Z">
        <w:r>
          <w:t>-</w:t>
        </w:r>
        <w:r>
          <w:tab/>
        </w:r>
        <w:bookmarkStart w:id="15" w:name="_Hlk84887155"/>
        <w:r w:rsidRPr="00AA1066">
          <w:t>Explicitly signalled QoS Characteristics</w:t>
        </w:r>
        <w:bookmarkEnd w:id="15"/>
      </w:ins>
    </w:p>
    <w:p w14:paraId="4568229A" w14:textId="0CED8E97" w:rsidR="00A844ED" w:rsidDel="00251ECD" w:rsidRDefault="00A844ED" w:rsidP="00A844ED">
      <w:pPr>
        <w:pStyle w:val="EditorsNote"/>
        <w:rPr>
          <w:del w:id="16" w:author="r04" w:date="2021-10-20T04:18:00Z"/>
        </w:rPr>
      </w:pPr>
      <w:del w:id="17" w:author="r04" w:date="2021-10-20T04:18:00Z">
        <w:r w:rsidDel="00251ECD">
          <w:rPr>
            <w:rFonts w:hint="eastAsia"/>
            <w:lang w:eastAsia="zh-CN"/>
          </w:rPr>
          <w:delText>E</w:delText>
        </w:r>
        <w:r w:rsidDel="00251ECD">
          <w:rPr>
            <w:lang w:eastAsia="zh-CN"/>
          </w:rPr>
          <w:delText>ditor's note:</w:delText>
        </w:r>
        <w:r w:rsidDel="00251ECD">
          <w:tab/>
          <w:delText>It is FFS whether any other aspects or differences compared to existing PCC framework are required for MBS policy control.</w:delText>
        </w:r>
      </w:del>
    </w:p>
    <w:p w14:paraId="68C9CD36" w14:textId="515ED161" w:rsidR="001E41F3" w:rsidRDefault="001E41F3" w:rsidP="00257DF5">
      <w:pPr>
        <w:jc w:val="center"/>
        <w:rPr>
          <w:noProof/>
        </w:rPr>
      </w:pPr>
    </w:p>
    <w:p w14:paraId="6676B6F1" w14:textId="1555DBC7" w:rsidR="00532164" w:rsidRPr="00827BFA" w:rsidRDefault="00532164" w:rsidP="00532164">
      <w:pPr>
        <w:pStyle w:val="Heading3"/>
        <w:rPr>
          <w:ins w:id="18" w:author="r00" w:date="2021-10-11T01:04:00Z"/>
        </w:rPr>
      </w:pPr>
      <w:bookmarkStart w:id="19" w:name="_Toc66391748"/>
      <w:bookmarkStart w:id="20" w:name="_Toc70079040"/>
      <w:bookmarkStart w:id="21" w:name="_Toc70929985"/>
      <w:ins w:id="22" w:author="r00" w:date="2021-10-11T01:04:00Z">
        <w:r w:rsidRPr="00827BFA">
          <w:t>6.</w:t>
        </w:r>
        <w:r>
          <w:t>10</w:t>
        </w:r>
        <w:r w:rsidRPr="00827BFA">
          <w:t>.</w:t>
        </w:r>
        <w:r>
          <w:t>2</w:t>
        </w:r>
        <w:r w:rsidRPr="00827BFA">
          <w:t>.</w:t>
        </w:r>
        <w:r w:rsidRPr="00827BFA">
          <w:tab/>
        </w:r>
        <w:r>
          <w:t>MBS</w:t>
        </w:r>
        <w:r w:rsidRPr="003B3189">
          <w:t xml:space="preserve"> Session policy control </w:t>
        </w:r>
        <w:r>
          <w:t>data in UDR</w:t>
        </w:r>
      </w:ins>
    </w:p>
    <w:bookmarkEnd w:id="19"/>
    <w:bookmarkEnd w:id="20"/>
    <w:bookmarkEnd w:id="21"/>
    <w:p w14:paraId="73551E27" w14:textId="2F1C73EE" w:rsidR="00532164" w:rsidRPr="00F70B61" w:rsidRDefault="00532164" w:rsidP="00532164">
      <w:pPr>
        <w:rPr>
          <w:ins w:id="23" w:author="r00" w:date="2021-10-11T01:04:00Z"/>
        </w:rPr>
      </w:pPr>
      <w:ins w:id="24" w:author="r00" w:date="2021-10-11T01:04:00Z">
        <w:r w:rsidRPr="00F70B61">
          <w:t xml:space="preserve">The policy control profile information provided by the UDR at </w:t>
        </w:r>
        <w:r>
          <w:t>MBS</w:t>
        </w:r>
        <w:r w:rsidRPr="00F70B61">
          <w:t xml:space="preserve"> Session establishment, using </w:t>
        </w:r>
        <w:proofErr w:type="spellStart"/>
        <w:r w:rsidRPr="00F70B61">
          <w:t>Nudr</w:t>
        </w:r>
        <w:proofErr w:type="spellEnd"/>
        <w:r w:rsidRPr="00F70B61">
          <w:t xml:space="preserve"> service for Data Set "Policy Data" and Data Subset "</w:t>
        </w:r>
        <w:r>
          <w:t>MBS</w:t>
        </w:r>
        <w:r w:rsidRPr="00F70B61">
          <w:t xml:space="preserve"> Session policy control</w:t>
        </w:r>
        <w:r w:rsidRPr="007547C2">
          <w:t xml:space="preserve"> data</w:t>
        </w:r>
        <w:r w:rsidRPr="00F70B61">
          <w:t>"</w:t>
        </w:r>
        <w:r>
          <w:t xml:space="preserve"> with MBS session ID of Application ID as data key</w:t>
        </w:r>
        <w:r w:rsidRPr="00F70B61">
          <w:t xml:space="preserve"> is described in Table </w:t>
        </w:r>
        <w:r>
          <w:t>6.4.1-1</w:t>
        </w:r>
        <w:r w:rsidRPr="00F70B61">
          <w:t>.</w:t>
        </w:r>
      </w:ins>
    </w:p>
    <w:p w14:paraId="2372BFDF" w14:textId="77777777" w:rsidR="00532164" w:rsidRPr="00F70B61" w:rsidRDefault="00532164" w:rsidP="00532164">
      <w:pPr>
        <w:pStyle w:val="TH"/>
        <w:rPr>
          <w:ins w:id="25" w:author="r00" w:date="2021-10-11T01:04:00Z"/>
          <w:rFonts w:eastAsia="DengXian"/>
        </w:rPr>
      </w:pPr>
      <w:ins w:id="26" w:author="r00" w:date="2021-10-11T01:04:00Z">
        <w:r w:rsidRPr="00F70B61">
          <w:rPr>
            <w:rFonts w:eastAsia="DengXian"/>
          </w:rPr>
          <w:t>Table 6.</w:t>
        </w:r>
        <w:r>
          <w:rPr>
            <w:rFonts w:eastAsia="DengXian"/>
          </w:rPr>
          <w:t>10.2-1</w:t>
        </w:r>
        <w:r w:rsidRPr="00F70B61">
          <w:rPr>
            <w:rFonts w:eastAsia="DengXian"/>
          </w:rPr>
          <w:t xml:space="preserve">: </w:t>
        </w:r>
        <w:r>
          <w:rPr>
            <w:rFonts w:eastAsia="DengXian"/>
          </w:rPr>
          <w:t>MBS</w:t>
        </w:r>
        <w:r w:rsidRPr="00F70B61">
          <w:rPr>
            <w:rFonts w:eastAsia="DengXian"/>
          </w:rPr>
          <w:t xml:space="preserve"> Session </w:t>
        </w:r>
        <w:r w:rsidRPr="00F70B61">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532164" w:rsidRPr="00F70B61" w14:paraId="26D716D7" w14:textId="77777777" w:rsidTr="00DC0627">
        <w:trPr>
          <w:cantSplit/>
          <w:tblHeader/>
          <w:ins w:id="27" w:author="r00" w:date="2021-10-11T01:04:00Z"/>
        </w:trPr>
        <w:tc>
          <w:tcPr>
            <w:tcW w:w="2093" w:type="dxa"/>
          </w:tcPr>
          <w:p w14:paraId="043791AD" w14:textId="77777777" w:rsidR="00532164" w:rsidRPr="00F70B61" w:rsidRDefault="00532164" w:rsidP="00DC0627">
            <w:pPr>
              <w:pStyle w:val="TAH"/>
              <w:rPr>
                <w:ins w:id="28" w:author="r00" w:date="2021-10-11T01:04:00Z"/>
              </w:rPr>
            </w:pPr>
            <w:ins w:id="29" w:author="r00" w:date="2021-10-11T01:04:00Z">
              <w:r w:rsidRPr="00F70B61">
                <w:t>Information name</w:t>
              </w:r>
            </w:ins>
          </w:p>
        </w:tc>
        <w:tc>
          <w:tcPr>
            <w:tcW w:w="4961" w:type="dxa"/>
          </w:tcPr>
          <w:p w14:paraId="62DC4E25" w14:textId="77777777" w:rsidR="00532164" w:rsidRPr="00F70B61" w:rsidRDefault="00532164" w:rsidP="00DC0627">
            <w:pPr>
              <w:pStyle w:val="TAH"/>
              <w:rPr>
                <w:ins w:id="30" w:author="r00" w:date="2021-10-11T01:04:00Z"/>
              </w:rPr>
            </w:pPr>
            <w:ins w:id="31" w:author="r00" w:date="2021-10-11T01:04:00Z">
              <w:r w:rsidRPr="00F70B61">
                <w:t>Description</w:t>
              </w:r>
            </w:ins>
          </w:p>
        </w:tc>
        <w:tc>
          <w:tcPr>
            <w:tcW w:w="1276" w:type="dxa"/>
          </w:tcPr>
          <w:p w14:paraId="38AED967" w14:textId="77777777" w:rsidR="00532164" w:rsidRPr="00F70B61" w:rsidRDefault="00532164" w:rsidP="00DC0627">
            <w:pPr>
              <w:pStyle w:val="TAH"/>
              <w:rPr>
                <w:ins w:id="32" w:author="r00" w:date="2021-10-11T01:04:00Z"/>
              </w:rPr>
            </w:pPr>
            <w:ins w:id="33" w:author="r00" w:date="2021-10-11T01:04:00Z">
              <w:r w:rsidRPr="00F70B61">
                <w:t>Category</w:t>
              </w:r>
            </w:ins>
          </w:p>
        </w:tc>
      </w:tr>
      <w:tr w:rsidR="00532164" w:rsidRPr="00F70B61" w14:paraId="6C2D470C" w14:textId="77777777" w:rsidTr="00DC0627">
        <w:trPr>
          <w:cantSplit/>
          <w:ins w:id="34" w:author="r00" w:date="2021-10-11T01:04:00Z"/>
        </w:trPr>
        <w:tc>
          <w:tcPr>
            <w:tcW w:w="2093" w:type="dxa"/>
          </w:tcPr>
          <w:p w14:paraId="24940874" w14:textId="77777777" w:rsidR="00532164" w:rsidRPr="00F70B61" w:rsidRDefault="00532164" w:rsidP="00DC0627">
            <w:pPr>
              <w:pStyle w:val="TAL"/>
              <w:rPr>
                <w:ins w:id="35" w:author="r00" w:date="2021-10-11T01:04:00Z"/>
              </w:rPr>
            </w:pPr>
            <w:ins w:id="36" w:author="r00" w:date="2021-10-11T01:04:00Z">
              <w:r>
                <w:t>Provider</w:t>
              </w:r>
              <w:r w:rsidRPr="00F70B61">
                <w:t xml:space="preserve"> categories </w:t>
              </w:r>
            </w:ins>
          </w:p>
        </w:tc>
        <w:tc>
          <w:tcPr>
            <w:tcW w:w="4961" w:type="dxa"/>
          </w:tcPr>
          <w:p w14:paraId="5E151584" w14:textId="77777777" w:rsidR="00532164" w:rsidRPr="00F70B61" w:rsidRDefault="00532164" w:rsidP="00DC0627">
            <w:pPr>
              <w:pStyle w:val="TAL"/>
              <w:rPr>
                <w:ins w:id="37" w:author="r00" w:date="2021-10-11T01:04:00Z"/>
              </w:rPr>
            </w:pPr>
            <w:ins w:id="38" w:author="r00" w:date="2021-10-11T01:04:00Z">
              <w:r w:rsidRPr="00F70B61">
                <w:t xml:space="preserve">List of category identifiers associated with the </w:t>
              </w:r>
              <w:r>
                <w:t>provider of the MBS session</w:t>
              </w:r>
            </w:ins>
          </w:p>
        </w:tc>
        <w:tc>
          <w:tcPr>
            <w:tcW w:w="1276" w:type="dxa"/>
          </w:tcPr>
          <w:p w14:paraId="69E75ED0" w14:textId="77777777" w:rsidR="00532164" w:rsidRPr="00F70B61" w:rsidRDefault="00532164" w:rsidP="00DC0627">
            <w:pPr>
              <w:pStyle w:val="TAL"/>
              <w:rPr>
                <w:ins w:id="39" w:author="r00" w:date="2021-10-11T01:04:00Z"/>
                <w:szCs w:val="18"/>
              </w:rPr>
            </w:pPr>
            <w:ins w:id="40" w:author="r00" w:date="2021-10-11T01:04:00Z">
              <w:r w:rsidRPr="00F70B61">
                <w:rPr>
                  <w:szCs w:val="18"/>
                </w:rPr>
                <w:t>Optional</w:t>
              </w:r>
            </w:ins>
          </w:p>
        </w:tc>
      </w:tr>
      <w:tr w:rsidR="00532164" w:rsidRPr="00F70B61" w14:paraId="622807FC" w14:textId="77777777" w:rsidTr="00DC0627">
        <w:trPr>
          <w:cantSplit/>
          <w:ins w:id="41" w:author="r00" w:date="2021-10-11T01:04:00Z"/>
        </w:trPr>
        <w:tc>
          <w:tcPr>
            <w:tcW w:w="2093" w:type="dxa"/>
          </w:tcPr>
          <w:p w14:paraId="200B905F" w14:textId="77777777" w:rsidR="00532164" w:rsidRPr="00F70B61" w:rsidRDefault="00532164" w:rsidP="00DC0627">
            <w:pPr>
              <w:pStyle w:val="TAL"/>
              <w:rPr>
                <w:ins w:id="42" w:author="r00" w:date="2021-10-11T01:04:00Z"/>
              </w:rPr>
            </w:pPr>
            <w:ins w:id="43" w:author="r00" w:date="2021-10-11T01:04:00Z">
              <w:r w:rsidRPr="00F70B61">
                <w:t>Subscribed GBR</w:t>
              </w:r>
            </w:ins>
          </w:p>
        </w:tc>
        <w:tc>
          <w:tcPr>
            <w:tcW w:w="4961" w:type="dxa"/>
          </w:tcPr>
          <w:p w14:paraId="76AE4D79" w14:textId="2A724A27" w:rsidR="00532164" w:rsidRPr="00F70B61" w:rsidRDefault="00532164" w:rsidP="00DC0627">
            <w:pPr>
              <w:pStyle w:val="TAL"/>
              <w:rPr>
                <w:ins w:id="44" w:author="r00" w:date="2021-10-11T01:04:00Z"/>
              </w:rPr>
            </w:pPr>
            <w:ins w:id="45" w:author="r00" w:date="2021-10-11T01:04:00Z">
              <w:r w:rsidRPr="00F70B61">
                <w:t xml:space="preserve">Maximum aggregate bitrate that can be provided across all GBR QoS Flows </w:t>
              </w:r>
            </w:ins>
            <w:ins w:id="46" w:author="r04" w:date="2021-10-20T04:16:00Z">
              <w:r w:rsidR="00251ECD">
                <w:t>fo</w:t>
              </w:r>
            </w:ins>
            <w:ins w:id="47" w:author="r04" w:date="2021-10-20T04:17:00Z">
              <w:r w:rsidR="00251ECD">
                <w:t>r an MBS session</w:t>
              </w:r>
            </w:ins>
            <w:ins w:id="48" w:author="r00" w:date="2021-10-11T01:04:00Z">
              <w:r w:rsidRPr="002C5BB7">
                <w:t>.</w:t>
              </w:r>
            </w:ins>
          </w:p>
        </w:tc>
        <w:tc>
          <w:tcPr>
            <w:tcW w:w="1276" w:type="dxa"/>
          </w:tcPr>
          <w:p w14:paraId="17DF074E" w14:textId="77777777" w:rsidR="00532164" w:rsidRPr="00F70B61" w:rsidRDefault="00532164" w:rsidP="00DC0627">
            <w:pPr>
              <w:pStyle w:val="TAL"/>
              <w:rPr>
                <w:ins w:id="49" w:author="r00" w:date="2021-10-11T01:04:00Z"/>
                <w:szCs w:val="18"/>
              </w:rPr>
            </w:pPr>
            <w:ins w:id="50" w:author="r00" w:date="2021-10-11T01:04:00Z">
              <w:r w:rsidRPr="00F70B61">
                <w:rPr>
                  <w:szCs w:val="18"/>
                </w:rPr>
                <w:t>Optional</w:t>
              </w:r>
            </w:ins>
          </w:p>
        </w:tc>
      </w:tr>
      <w:tr w:rsidR="00532164" w:rsidRPr="00F70B61" w14:paraId="491EA27E" w14:textId="77777777" w:rsidTr="00DC0627">
        <w:trPr>
          <w:cantSplit/>
          <w:ins w:id="51" w:author="r00" w:date="2021-10-11T01:04:00Z"/>
        </w:trPr>
        <w:tc>
          <w:tcPr>
            <w:tcW w:w="2093" w:type="dxa"/>
          </w:tcPr>
          <w:p w14:paraId="34C747C8" w14:textId="20BB2AF2" w:rsidR="00532164" w:rsidRPr="00F70B61" w:rsidRDefault="00532164" w:rsidP="00DC0627">
            <w:pPr>
              <w:pStyle w:val="TAL"/>
              <w:rPr>
                <w:ins w:id="52" w:author="r00" w:date="2021-10-11T01:04:00Z"/>
              </w:rPr>
            </w:pPr>
            <w:ins w:id="53" w:author="r00" w:date="2021-10-11T01:04:00Z">
              <w:del w:id="54" w:author="Nokia R05 SA2#148e" w:date="2021-11-17T05:20:00Z">
                <w:r w:rsidDel="0068333E">
                  <w:delText>QoS flows</w:delText>
                </w:r>
              </w:del>
            </w:ins>
          </w:p>
        </w:tc>
        <w:tc>
          <w:tcPr>
            <w:tcW w:w="4961" w:type="dxa"/>
          </w:tcPr>
          <w:p w14:paraId="5C199973" w14:textId="17A7F052" w:rsidR="00532164" w:rsidRPr="00F70B61" w:rsidRDefault="00532164" w:rsidP="00DC0627">
            <w:pPr>
              <w:pStyle w:val="TAL"/>
              <w:rPr>
                <w:ins w:id="55" w:author="r00" w:date="2021-10-11T01:04:00Z"/>
              </w:rPr>
            </w:pPr>
            <w:ins w:id="56" w:author="r00" w:date="2021-10-11T01:04:00Z">
              <w:del w:id="57" w:author="Nokia R05 SA2#148e" w:date="2021-11-17T05:20:00Z">
                <w:r w:rsidDel="0068333E">
                  <w:delText>Traffic filters and</w:delText>
                </w:r>
              </w:del>
            </w:ins>
            <w:ins w:id="58" w:author="r00" w:date="2021-10-11T01:05:00Z">
              <w:del w:id="59" w:author="Nokia R05 SA2#148e" w:date="2021-11-17T05:20:00Z">
                <w:r w:rsidDel="0068333E">
                  <w:delText>/or</w:delText>
                </w:r>
              </w:del>
            </w:ins>
            <w:ins w:id="60" w:author="r00" w:date="2021-10-11T01:04:00Z">
              <w:del w:id="61" w:author="Nokia R05 SA2#148e" w:date="2021-11-17T05:20:00Z">
                <w:r w:rsidDel="0068333E">
                  <w:delText xml:space="preserve"> QoS characteristic of QoS flows associated with the multicast session</w:delText>
                </w:r>
              </w:del>
            </w:ins>
          </w:p>
        </w:tc>
        <w:tc>
          <w:tcPr>
            <w:tcW w:w="1276" w:type="dxa"/>
          </w:tcPr>
          <w:p w14:paraId="5D20A9CA" w14:textId="431FFD64" w:rsidR="00532164" w:rsidRPr="00F70B61" w:rsidRDefault="00532164" w:rsidP="00DC0627">
            <w:pPr>
              <w:pStyle w:val="TAL"/>
              <w:rPr>
                <w:ins w:id="62" w:author="r00" w:date="2021-10-11T01:04:00Z"/>
                <w:szCs w:val="18"/>
              </w:rPr>
            </w:pPr>
            <w:ins w:id="63" w:author="r00" w:date="2021-10-11T01:04:00Z">
              <w:del w:id="64" w:author="Nokia R05 SA2#148e" w:date="2021-11-17T05:20:00Z">
                <w:r w:rsidDel="0068333E">
                  <w:rPr>
                    <w:szCs w:val="18"/>
                  </w:rPr>
                  <w:delText>Optional</w:delText>
                </w:r>
              </w:del>
            </w:ins>
          </w:p>
        </w:tc>
      </w:tr>
    </w:tbl>
    <w:p w14:paraId="374C9C22" w14:textId="77777777" w:rsidR="00532164" w:rsidRPr="00F70B61" w:rsidRDefault="00532164" w:rsidP="00532164">
      <w:pPr>
        <w:rPr>
          <w:ins w:id="65" w:author="r00" w:date="2021-10-11T01:04:00Z"/>
        </w:rPr>
      </w:pPr>
    </w:p>
    <w:p w14:paraId="767BEAA1" w14:textId="77777777" w:rsidR="00532164" w:rsidRPr="00F70B61" w:rsidRDefault="00532164" w:rsidP="00532164">
      <w:pPr>
        <w:rPr>
          <w:ins w:id="66" w:author="r00" w:date="2021-10-11T01:04:00Z"/>
        </w:rPr>
      </w:pPr>
      <w:ins w:id="67" w:author="r00" w:date="2021-10-11T01:04:00Z">
        <w:r w:rsidRPr="00F70B61">
          <w:t xml:space="preserve">The </w:t>
        </w:r>
        <w:r>
          <w:rPr>
            <w:i/>
          </w:rPr>
          <w:t>Provider</w:t>
        </w:r>
        <w:r w:rsidRPr="00F70B61">
          <w:rPr>
            <w:i/>
          </w:rPr>
          <w:t xml:space="preserve"> category</w:t>
        </w:r>
        <w:r w:rsidRPr="00F70B61">
          <w:t xml:space="preserve"> may comprise any number of identifiers associated with the </w:t>
        </w:r>
        <w:del w:id="68" w:author="rev1" w:date="2021-05-21T00:11:00Z">
          <w:r w:rsidRPr="00F70B61" w:rsidDel="00284E21">
            <w:delText xml:space="preserve"> </w:delText>
          </w:r>
        </w:del>
        <w:r>
          <w:t xml:space="preserve">provider of the multicast session </w:t>
        </w:r>
        <w:r w:rsidRPr="00F70B61">
          <w:t>(</w:t>
        </w:r>
        <w:proofErr w:type="gramStart"/>
        <w:r w:rsidRPr="00F70B61">
          <w:t>e.g.</w:t>
        </w:r>
        <w:proofErr w:type="gramEnd"/>
        <w:r w:rsidRPr="00F70B61">
          <w:t xml:space="preserve"> gold, silver, etc.). Each identifier </w:t>
        </w:r>
        <w:proofErr w:type="gramStart"/>
        <w:r w:rsidRPr="00F70B61">
          <w:t>associates</w:t>
        </w:r>
        <w:proofErr w:type="gramEnd"/>
        <w:r w:rsidRPr="00F70B61">
          <w:t xml:space="preserve"> operator defined policies to the </w:t>
        </w:r>
        <w:r>
          <w:t>provider</w:t>
        </w:r>
        <w:r w:rsidRPr="00F70B61">
          <w:t xml:space="preserve"> that belong to that category.</w:t>
        </w:r>
      </w:ins>
    </w:p>
    <w:p w14:paraId="0AE51150" w14:textId="77777777" w:rsidR="00532164" w:rsidRPr="00F70B61" w:rsidRDefault="00532164" w:rsidP="00532164">
      <w:pPr>
        <w:rPr>
          <w:ins w:id="69" w:author="r00" w:date="2021-10-11T01:04:00Z"/>
        </w:rPr>
      </w:pPr>
      <w:ins w:id="70" w:author="r00" w:date="2021-10-11T01:04:00Z">
        <w:r w:rsidRPr="00F70B61">
          <w:lastRenderedPageBreak/>
          <w:t>The policy subscription profile may be extended with operator-specific information. Operator-specific extensions may be added both to any specific part of the policy control subscription information (</w:t>
        </w:r>
        <w:proofErr w:type="gramStart"/>
        <w:r w:rsidRPr="00F70B61">
          <w:t>e.g.</w:t>
        </w:r>
        <w:proofErr w:type="gramEnd"/>
        <w:r w:rsidRPr="00F70B61">
          <w:t xml:space="preserve"> to the subscriber category part), or as a new optional information block.</w:t>
        </w:r>
      </w:ins>
    </w:p>
    <w:p w14:paraId="10D5D00E" w14:textId="77777777" w:rsidR="00532164" w:rsidRPr="00F70B61" w:rsidRDefault="00532164" w:rsidP="00532164">
      <w:pPr>
        <w:rPr>
          <w:ins w:id="71" w:author="r00" w:date="2021-10-11T01:04:00Z"/>
        </w:rPr>
      </w:pPr>
      <w:ins w:id="72" w:author="r00" w:date="2021-10-11T01:04:00Z">
        <w:r w:rsidRPr="00F70B61">
          <w:t>Handling of operator specific policy data by the PCF is out of scope of this specification in this release.</w:t>
        </w:r>
      </w:ins>
    </w:p>
    <w:p w14:paraId="3D934C55" w14:textId="56E42767" w:rsidR="00A844ED" w:rsidRDefault="00A844ED" w:rsidP="00257DF5">
      <w:pPr>
        <w:jc w:val="center"/>
        <w:rPr>
          <w:noProof/>
        </w:rPr>
      </w:pPr>
    </w:p>
    <w:p w14:paraId="526D5FFA" w14:textId="403C64B3"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rPr>
      </w:pPr>
      <w:bookmarkStart w:id="73" w:name="_Toc70079053"/>
      <w:r>
        <w:rPr>
          <w:sz w:val="40"/>
        </w:rPr>
        <w:t>3r</w:t>
      </w:r>
      <w:r w:rsidRPr="003D3628">
        <w:rPr>
          <w:sz w:val="40"/>
        </w:rPr>
        <w:t>d change</w:t>
      </w:r>
    </w:p>
    <w:p w14:paraId="4BE6AA93" w14:textId="77777777" w:rsidR="00A844ED" w:rsidRPr="006B3D26" w:rsidRDefault="00A844ED" w:rsidP="00A844ED">
      <w:pPr>
        <w:keepNext/>
        <w:keepLines/>
        <w:spacing w:before="120"/>
        <w:ind w:left="1418" w:hanging="1418"/>
        <w:outlineLvl w:val="3"/>
        <w:rPr>
          <w:rFonts w:ascii="Arial" w:hAnsi="Arial"/>
          <w:sz w:val="24"/>
        </w:rPr>
      </w:pPr>
      <w:r>
        <w:rPr>
          <w:rFonts w:ascii="Arial" w:hAnsi="Arial"/>
          <w:sz w:val="24"/>
        </w:rPr>
        <w:lastRenderedPageBreak/>
        <w:t>7.1.1.3</w:t>
      </w:r>
      <w:r w:rsidRPr="006B3D26">
        <w:rPr>
          <w:rFonts w:ascii="Arial" w:hAnsi="Arial"/>
          <w:sz w:val="24"/>
        </w:rPr>
        <w:tab/>
      </w:r>
      <w:r w:rsidRPr="00F361F6">
        <w:rPr>
          <w:rFonts w:ascii="Arial" w:hAnsi="Arial"/>
          <w:sz w:val="24"/>
        </w:rPr>
        <w:t>Initial</w:t>
      </w:r>
      <w:r w:rsidRPr="006B3D26">
        <w:rPr>
          <w:rFonts w:ascii="Arial" w:hAnsi="Arial"/>
          <w:sz w:val="24"/>
        </w:rPr>
        <w:t xml:space="preserve"> MBS session </w:t>
      </w:r>
      <w:r w:rsidRPr="00F361F6">
        <w:rPr>
          <w:rFonts w:ascii="Arial" w:hAnsi="Arial"/>
          <w:sz w:val="24"/>
        </w:rPr>
        <w:t>configuration</w:t>
      </w:r>
      <w:bookmarkEnd w:id="73"/>
      <w:r w:rsidRPr="00F361F6">
        <w:rPr>
          <w:rFonts w:ascii="Arial" w:hAnsi="Arial"/>
          <w:sz w:val="24"/>
        </w:rPr>
        <w:t xml:space="preserve"> </w:t>
      </w:r>
      <w:r w:rsidRPr="006B3D26">
        <w:rPr>
          <w:rFonts w:ascii="Arial" w:hAnsi="Arial"/>
          <w:sz w:val="24"/>
        </w:rPr>
        <w:t>with PCC</w:t>
      </w:r>
    </w:p>
    <w:moveFromRangeStart w:id="74" w:author="r00" w:date="2021-10-11T01:48:00Z" w:name="move84809315"/>
    <w:p w14:paraId="6B2AB645" w14:textId="080D6F89" w:rsidR="00A844ED" w:rsidRPr="006B3D26" w:rsidRDefault="00A844ED" w:rsidP="00A844ED">
      <w:pPr>
        <w:pStyle w:val="TH"/>
      </w:pPr>
      <w:moveFrom w:id="75" w:author="r00" w:date="2021-10-11T01:48:00Z">
        <w:r w:rsidRPr="006B3D26" w:rsidDel="00057662">
          <w:object w:dxaOrig="9451" w:dyaOrig="11235" w14:anchorId="6C31C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540pt" o:ole="">
              <v:imagedata r:id="rId18" o:title=""/>
            </v:shape>
            <o:OLEObject Type="Embed" ProgID="Visio.Drawing.15" ShapeID="_x0000_i1025" DrawAspect="Content" ObjectID="_1698634357" r:id="rId19"/>
          </w:object>
        </w:r>
      </w:moveFrom>
      <w:moveFromRangeEnd w:id="74"/>
      <w:moveToRangeStart w:id="76" w:author="r00" w:date="2021-10-11T01:48:00Z" w:name="move84809315"/>
      <w:moveTo w:id="77" w:author="r00" w:date="2021-10-11T01:48:00Z">
        <w:r w:rsidR="00057662" w:rsidRPr="006B3D26">
          <w:object w:dxaOrig="9450" w:dyaOrig="11235" w14:anchorId="0CD585D5">
            <v:shape id="_x0000_i1026" type="#_x0000_t75" style="width:454.5pt;height:540pt" o:ole="">
              <v:imagedata r:id="rId20" o:title=""/>
            </v:shape>
            <o:OLEObject Type="Embed" ProgID="Visio.Drawing.15" ShapeID="_x0000_i1026" DrawAspect="Content" ObjectID="_1698634358" r:id="rId21"/>
          </w:object>
        </w:r>
      </w:moveTo>
      <w:moveToRangeEnd w:id="76"/>
    </w:p>
    <w:p w14:paraId="609F7258" w14:textId="77777777" w:rsidR="00A844ED" w:rsidRPr="006B3D26" w:rsidRDefault="00A844ED" w:rsidP="00A844ED">
      <w:pPr>
        <w:pStyle w:val="TF"/>
      </w:pPr>
      <w:r w:rsidRPr="006B3D26">
        <w:t xml:space="preserve">Figure </w:t>
      </w:r>
      <w:r>
        <w:t>7.1.1.3</w:t>
      </w:r>
      <w:r w:rsidRPr="006B3D26">
        <w:t>-1: Configuration for MBS Session</w:t>
      </w:r>
      <w:r w:rsidRPr="00647CF2">
        <w:t xml:space="preserve"> with PCC</w:t>
      </w:r>
    </w:p>
    <w:p w14:paraId="5FF28EC8" w14:textId="77777777" w:rsidR="00A844ED" w:rsidRPr="00A11431" w:rsidRDefault="00A844ED" w:rsidP="00A844ED">
      <w:pPr>
        <w:rPr>
          <w:lang w:eastAsia="zh-CN"/>
        </w:rPr>
      </w:pPr>
      <w:r w:rsidRPr="00A11431">
        <w:rPr>
          <w:lang w:eastAsia="zh-CN"/>
        </w:rPr>
        <w:t>Steps 1 to 7 are optional and only applicable if TMGI is used as MBS Session ID and required to be pre-allocated.</w:t>
      </w:r>
    </w:p>
    <w:p w14:paraId="775C6F50" w14:textId="5F9278CA" w:rsidR="00A844ED" w:rsidRDefault="00A844ED" w:rsidP="00A844ED">
      <w:pPr>
        <w:pStyle w:val="B1"/>
      </w:pPr>
      <w:r>
        <w:t>1. to 10:</w:t>
      </w:r>
      <w:r>
        <w:tab/>
        <w:t>Same as in Figure 7.1.1.2-1.</w:t>
      </w:r>
      <w:ins w:id="78" w:author="r00" w:date="2021-10-11T01:58:00Z">
        <w:r w:rsidR="00B435CA">
          <w:t xml:space="preserve"> Step 1 may include an application ID.</w:t>
        </w:r>
      </w:ins>
    </w:p>
    <w:p w14:paraId="3027360B" w14:textId="77777777" w:rsidR="00A844ED" w:rsidRDefault="00A844ED" w:rsidP="00A844ED">
      <w:pPr>
        <w:pStyle w:val="B1"/>
      </w:pPr>
      <w:r>
        <w:t>11. Same as step 11 in Figure 7.1.1.2-1. In addition, the NEF/MBSF decides based on local configuration or based on parameters received in step 8 (</w:t>
      </w:r>
      <w:proofErr w:type="gramStart"/>
      <w:r>
        <w:t>e.g.</w:t>
      </w:r>
      <w:proofErr w:type="gramEnd"/>
      <w:r>
        <w:t xml:space="preserve"> whether the session comprises several data flows) whether it will invoke the </w:t>
      </w:r>
      <w:proofErr w:type="spellStart"/>
      <w:r>
        <w:t>Npcf_MBSPolicy</w:t>
      </w:r>
      <w:proofErr w:type="spellEnd"/>
      <w:r>
        <w:t xml:space="preserve"> Authorization service for the MBS session. If so, the NEF/MBSF indicates to the MB-SMF that it will also provide a policy authorization for the MBS session to the PCF.</w:t>
      </w:r>
    </w:p>
    <w:p w14:paraId="6B50FFB6" w14:textId="77777777" w:rsidR="00A844ED" w:rsidRDefault="00A844ED" w:rsidP="00A844ED">
      <w:pPr>
        <w:pStyle w:val="B1"/>
      </w:pPr>
      <w:r>
        <w:t>12. Same as step 12 in Figure 7.1.1.2-1.</w:t>
      </w:r>
    </w:p>
    <w:p w14:paraId="1D6EE068" w14:textId="77777777" w:rsidR="00A844ED" w:rsidRDefault="00A844ED" w:rsidP="00A844ED">
      <w:pPr>
        <w:pStyle w:val="B1"/>
      </w:pPr>
      <w:r>
        <w:t>13.</w:t>
      </w:r>
      <w:r>
        <w:tab/>
        <w:t xml:space="preserve">[Optional] If the NEF/MBSF indicated in step 11 that it will also provide a policy authorization for the broadcast session to the PCF, the MB-SMF selects a PCF and sends an </w:t>
      </w:r>
      <w:proofErr w:type="spellStart"/>
      <w:r>
        <w:t>Npcf_MBSPolicyControl_Create</w:t>
      </w:r>
      <w:proofErr w:type="spellEnd"/>
      <w:r>
        <w:t xml:space="preserve"> Request (MBS </w:t>
      </w:r>
      <w:r>
        <w:lastRenderedPageBreak/>
        <w:t xml:space="preserve">session ID) for the MBS session towards the </w:t>
      </w:r>
      <w:proofErr w:type="gramStart"/>
      <w:r>
        <w:t>PCF, and</w:t>
      </w:r>
      <w:proofErr w:type="gramEnd"/>
      <w:r>
        <w:t xml:space="preserve"> defers step 25 until receiving an </w:t>
      </w:r>
      <w:proofErr w:type="spellStart"/>
      <w:r>
        <w:t>Npcf_MBSPolicyControl_UpdateNotify</w:t>
      </w:r>
      <w:proofErr w:type="spellEnd"/>
      <w:r>
        <w:t xml:space="preserve"> for the MBS session. </w:t>
      </w:r>
      <w:proofErr w:type="gramStart"/>
      <w:r>
        <w:t>Otherwise</w:t>
      </w:r>
      <w:proofErr w:type="gramEnd"/>
      <w:r>
        <w:t xml:space="preserve"> the MB-SMF decides based on local configuration whether to invoke the </w:t>
      </w:r>
      <w:proofErr w:type="spellStart"/>
      <w:r>
        <w:t>Npcf_MBSPolicyControl</w:t>
      </w:r>
      <w:proofErr w:type="spellEnd"/>
      <w:r>
        <w:t xml:space="preserve"> service.</w:t>
      </w:r>
    </w:p>
    <w:p w14:paraId="41A3AFDA" w14:textId="77777777" w:rsidR="00A844ED" w:rsidRDefault="00A844ED" w:rsidP="00A844ED">
      <w:pPr>
        <w:pStyle w:val="B1"/>
      </w:pPr>
      <w:r>
        <w:t>14.</w:t>
      </w:r>
      <w:r>
        <w:tab/>
        <w:t xml:space="preserve">[Conditional on step 13] The PCF registers at the BSF that it handles the MBS session by using </w:t>
      </w:r>
      <w:proofErr w:type="spellStart"/>
      <w:r>
        <w:t>Nbsf_management_Register</w:t>
      </w:r>
      <w:proofErr w:type="spellEnd"/>
      <w:r>
        <w:t xml:space="preserve"> Request (MBS Session ID, PCF ID</w:t>
      </w:r>
      <w:proofErr w:type="gramStart"/>
      <w:r>
        <w:t>)..</w:t>
      </w:r>
      <w:proofErr w:type="gramEnd"/>
      <w:r>
        <w:t xml:space="preserve"> It provides an identifier that the policy association is for MBS and the MBS Session ID, its own PCF ID and optionally its PCF set ID.</w:t>
      </w:r>
    </w:p>
    <w:p w14:paraId="3F9E0F45" w14:textId="2CCDB07A" w:rsidR="00A844ED" w:rsidRDefault="00A844ED" w:rsidP="00A844ED">
      <w:pPr>
        <w:pStyle w:val="B1"/>
      </w:pPr>
      <w:r>
        <w:t>15.</w:t>
      </w:r>
      <w:r>
        <w:tab/>
        <w:t>[Optional] The PCF may retrieve preconfigured policy information for the MBS session</w:t>
      </w:r>
      <w:ins w:id="79" w:author="r00" w:date="2021-10-11T01:51:00Z">
        <w:r w:rsidR="00057662">
          <w:t xml:space="preserve"> </w:t>
        </w:r>
      </w:ins>
      <w:ins w:id="80" w:author="r00" w:date="2021-10-11T01:52:00Z">
        <w:r w:rsidR="00057662">
          <w:t xml:space="preserve">based on the multicast address as multicast session </w:t>
        </w:r>
        <w:proofErr w:type="gramStart"/>
        <w:r w:rsidR="00057662">
          <w:t xml:space="preserve">ID </w:t>
        </w:r>
      </w:ins>
      <w:r>
        <w:t xml:space="preserve"> (</w:t>
      </w:r>
      <w:proofErr w:type="gramEnd"/>
      <w:r>
        <w:t>e.g. applicable QoS, the MBS Session-AMBR and/or default 5QI) from the UDR.</w:t>
      </w:r>
    </w:p>
    <w:p w14:paraId="2DBC9213" w14:textId="040048F5" w:rsidR="00A844ED" w:rsidRDefault="00A844ED" w:rsidP="00A844ED">
      <w:pPr>
        <w:pStyle w:val="B1"/>
      </w:pPr>
      <w:r>
        <w:t>16.</w:t>
      </w:r>
      <w:r>
        <w:tab/>
        <w:t xml:space="preserve">[Conditional on step 13] The PCF responds with </w:t>
      </w:r>
      <w:proofErr w:type="spellStart"/>
      <w:r>
        <w:t>Npcf_MBSPolicyControl_Create</w:t>
      </w:r>
      <w:proofErr w:type="spellEnd"/>
      <w:r>
        <w:t xml:space="preserve"> Request (MBS Policy, see clause 6.10) with policies for the MBS Session ID. The MBS Policy may include the Session-AMBR for the MBS session and 5QI for the MBS QoS Flow.</w:t>
      </w:r>
      <w:ins w:id="81" w:author="r00" w:date="2021-10-11T01:53:00Z">
        <w:r w:rsidR="00057662">
          <w:t xml:space="preserve"> </w:t>
        </w:r>
      </w:ins>
    </w:p>
    <w:p w14:paraId="363CABBC" w14:textId="28F88554" w:rsidR="00A844ED" w:rsidRPr="008F27E2" w:rsidRDefault="00A844ED" w:rsidP="00A844ED">
      <w:pPr>
        <w:pStyle w:val="EditorsNote"/>
      </w:pPr>
      <w:r w:rsidRPr="00062304">
        <w:t>Editor</w:t>
      </w:r>
      <w:r>
        <w:t>'</w:t>
      </w:r>
      <w:r w:rsidRPr="00062304">
        <w:t>s Note: How PCF determines the MBS policy for MBS QoS Flow without service requirement in this case is FFS.</w:t>
      </w:r>
      <w:r>
        <w:t xml:space="preserve"> </w:t>
      </w:r>
    </w:p>
    <w:p w14:paraId="5095140D" w14:textId="77777777" w:rsidR="00A844ED" w:rsidRDefault="00A844ED" w:rsidP="00A844ED">
      <w:pPr>
        <w:pStyle w:val="B1"/>
        <w:rPr>
          <w:lang w:eastAsia="zh-CN"/>
        </w:rPr>
      </w:pPr>
      <w:r>
        <w:rPr>
          <w:lang w:eastAsia="zh-CN"/>
        </w:rPr>
        <w:t>17.-18</w:t>
      </w:r>
      <w:r>
        <w:rPr>
          <w:lang w:eastAsia="zh-CN"/>
        </w:rPr>
        <w:tab/>
        <w:t>Same as steps 14-15 in Figure 7.1.1.2-1.</w:t>
      </w:r>
    </w:p>
    <w:p w14:paraId="022F1EE1" w14:textId="77777777" w:rsidR="00A844ED" w:rsidRDefault="00A844ED" w:rsidP="00A844ED">
      <w:pPr>
        <w:pStyle w:val="B1"/>
        <w:rPr>
          <w:lang w:eastAsia="zh-CN"/>
        </w:rPr>
      </w:pPr>
      <w:r>
        <w:rPr>
          <w:lang w:eastAsia="zh-CN"/>
        </w:rPr>
        <w:t>19</w:t>
      </w:r>
      <w:r>
        <w:rPr>
          <w:lang w:eastAsia="zh-CN"/>
        </w:rPr>
        <w:tab/>
        <w:t>Same as step 17 in Figure 7.1.1.2-1.</w:t>
      </w:r>
    </w:p>
    <w:p w14:paraId="64C03D48" w14:textId="77777777" w:rsidR="00A844ED" w:rsidRDefault="00A844ED" w:rsidP="00A844ED">
      <w:pPr>
        <w:pStyle w:val="B1"/>
        <w:rPr>
          <w:lang w:eastAsia="zh-CN"/>
        </w:rPr>
      </w:pPr>
      <w:r>
        <w:rPr>
          <w:lang w:eastAsia="zh-CN"/>
        </w:rPr>
        <w:t>20-21.</w:t>
      </w:r>
      <w:r>
        <w:rPr>
          <w:lang w:eastAsia="zh-CN"/>
        </w:rPr>
        <w:tab/>
        <w:t xml:space="preserve">[Optional] The NEF/MBSF uses the BSF Discovery service to discover the PCF serving the MBS session with the MBS session ID by using </w:t>
      </w:r>
      <w:proofErr w:type="spellStart"/>
      <w:r>
        <w:rPr>
          <w:lang w:eastAsia="zh-CN"/>
        </w:rPr>
        <w:t>Nbsf_management_Discovery</w:t>
      </w:r>
      <w:proofErr w:type="spellEnd"/>
      <w:r>
        <w:rPr>
          <w:lang w:eastAsia="zh-CN"/>
        </w:rPr>
        <w:t xml:space="preserve"> operation.</w:t>
      </w:r>
    </w:p>
    <w:p w14:paraId="3DFBDF0E" w14:textId="38E44303" w:rsidR="00A844ED" w:rsidRDefault="00A844ED" w:rsidP="00A844ED">
      <w:pPr>
        <w:pStyle w:val="B1"/>
        <w:rPr>
          <w:lang w:eastAsia="zh-CN"/>
        </w:rPr>
      </w:pPr>
      <w:r>
        <w:rPr>
          <w:lang w:eastAsia="zh-CN"/>
        </w:rPr>
        <w:t>22.</w:t>
      </w:r>
      <w:r>
        <w:rPr>
          <w:lang w:eastAsia="zh-CN"/>
        </w:rPr>
        <w:tab/>
        <w:t xml:space="preserve">[Optional] The NEF/MBSF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 and MBS </w:t>
      </w:r>
      <w:ins w:id="82" w:author="r00" w:date="2021-10-11T01:55:00Z">
        <w:r w:rsidR="00057662">
          <w:rPr>
            <w:lang w:eastAsia="zh-CN"/>
          </w:rPr>
          <w:t xml:space="preserve">session </w:t>
        </w:r>
      </w:ins>
      <w:r>
        <w:rPr>
          <w:lang w:eastAsia="zh-CN"/>
        </w:rPr>
        <w:t>information</w:t>
      </w:r>
      <w:ins w:id="83" w:author="r00" w:date="2021-10-11T01:57:00Z">
        <w:r w:rsidR="00B435CA">
          <w:rPr>
            <w:lang w:eastAsia="zh-CN"/>
          </w:rPr>
          <w:t xml:space="preserve"> (that may include an application ID)</w:t>
        </w:r>
      </w:ins>
      <w:r>
        <w:rPr>
          <w:lang w:eastAsia="zh-CN"/>
        </w:rPr>
        <w:t>:</w:t>
      </w:r>
    </w:p>
    <w:p w14:paraId="02A8FC26" w14:textId="77777777" w:rsidR="00A844ED" w:rsidRDefault="00A844ED" w:rsidP="00A844ED">
      <w:pPr>
        <w:pStyle w:val="B2"/>
        <w:rPr>
          <w:lang w:eastAsia="zh-CN"/>
        </w:rPr>
      </w:pPr>
      <w:r>
        <w:rPr>
          <w:lang w:eastAsia="zh-CN"/>
        </w:rPr>
        <w:tab/>
        <w:t>The PCF determines whether the request is authorized.</w:t>
      </w:r>
    </w:p>
    <w:p w14:paraId="27DDEC0A" w14:textId="77777777" w:rsidR="00A844ED" w:rsidRDefault="00A844ED" w:rsidP="00A844ED">
      <w:pPr>
        <w:pStyle w:val="B2"/>
        <w:rPr>
          <w:lang w:eastAsia="zh-CN"/>
        </w:rPr>
      </w:pPr>
      <w:r>
        <w:rPr>
          <w:lang w:eastAsia="zh-CN"/>
        </w:rPr>
        <w:tab/>
        <w:t>If the request is authorized, the PCF derives the required QoS parameters based on the information provided by the NEF and determines whether this QoS is allowed (</w:t>
      </w:r>
      <w:proofErr w:type="gramStart"/>
      <w:r>
        <w:rPr>
          <w:lang w:eastAsia="zh-CN"/>
        </w:rPr>
        <w:t>e.g.</w:t>
      </w:r>
      <w:proofErr w:type="gramEnd"/>
      <w:r>
        <w:rPr>
          <w:lang w:eastAsia="zh-CN"/>
        </w:rPr>
        <w:t xml:space="preserve"> according to the policy input configuration in the UDR).</w:t>
      </w:r>
    </w:p>
    <w:p w14:paraId="07B4F1E3" w14:textId="77777777" w:rsidR="00A844ED" w:rsidRDefault="00A844ED" w:rsidP="00A844ED">
      <w:pPr>
        <w:pStyle w:val="B2"/>
        <w:rPr>
          <w:lang w:eastAsia="zh-CN"/>
        </w:rPr>
      </w:pPr>
      <w:r>
        <w:rPr>
          <w:lang w:eastAsia="zh-CN"/>
        </w:rPr>
        <w:tab/>
        <w:t>If the request is not authorized or the required QoS is not allowed, the PCF indicates so in the response to the NEF</w:t>
      </w:r>
    </w:p>
    <w:p w14:paraId="19E21664" w14:textId="48EC9BFA" w:rsidR="00057662" w:rsidRDefault="00057662" w:rsidP="00057662">
      <w:pPr>
        <w:pStyle w:val="B1"/>
        <w:rPr>
          <w:ins w:id="84" w:author="r00" w:date="2021-10-11T01:54:00Z"/>
        </w:rPr>
      </w:pPr>
      <w:ins w:id="85" w:author="r00" w:date="2021-10-11T01:54:00Z">
        <w:r>
          <w:t>23.</w:t>
        </w:r>
        <w:r>
          <w:tab/>
          <w:t xml:space="preserve">[Optional] The PCF may retrieve preconfigured policy information for the MBS session based on </w:t>
        </w:r>
      </w:ins>
      <w:ins w:id="86" w:author="r00" w:date="2021-10-11T01:56:00Z">
        <w:r>
          <w:t>an application identifier</w:t>
        </w:r>
      </w:ins>
      <w:ins w:id="87" w:author="r00" w:date="2021-10-11T01:57:00Z">
        <w:r>
          <w:t xml:space="preserve"> received in step </w:t>
        </w:r>
        <w:proofErr w:type="gramStart"/>
        <w:r>
          <w:t>22</w:t>
        </w:r>
      </w:ins>
      <w:ins w:id="88" w:author="r00" w:date="2021-10-11T01:54:00Z">
        <w:r>
          <w:t xml:space="preserve">  (</w:t>
        </w:r>
        <w:proofErr w:type="gramEnd"/>
        <w:r>
          <w:t>e.g. applicable QoS, the MBS Session-AMBR and/or default 5QI) from the UDR.</w:t>
        </w:r>
      </w:ins>
    </w:p>
    <w:p w14:paraId="43B04910" w14:textId="14AB6E64" w:rsidR="00A844ED" w:rsidRDefault="00A844ED" w:rsidP="00A844ED">
      <w:pPr>
        <w:pStyle w:val="B1"/>
        <w:rPr>
          <w:lang w:eastAsia="zh-CN"/>
        </w:rPr>
      </w:pPr>
      <w:del w:id="89" w:author="r00" w:date="2021-10-11T02:00:00Z">
        <w:r w:rsidDel="00B435CA">
          <w:rPr>
            <w:lang w:eastAsia="zh-CN"/>
          </w:rPr>
          <w:delText>23</w:delText>
        </w:r>
      </w:del>
      <w:ins w:id="90" w:author="r00" w:date="2021-10-11T02:00:00Z">
        <w:r w:rsidR="00B435CA">
          <w:rPr>
            <w:lang w:eastAsia="zh-CN"/>
          </w:rPr>
          <w:t>24</w:t>
        </w:r>
      </w:ins>
      <w:r>
        <w:rPr>
          <w:lang w:eastAsia="zh-CN"/>
        </w:rPr>
        <w:t>.</w:t>
      </w:r>
      <w:r>
        <w:rPr>
          <w:lang w:eastAsia="zh-CN"/>
        </w:rPr>
        <w:tab/>
        <w:t>[Conditional] If the PCF determined updated policies for the MBS session in step 21, it update the policy information at the MB-SMF. When obtaining a request for the creation of a policy association (signal 21) for a broadcast session, for which it already performs policy control towards an MB-SMF, the PCF always provides a policy update to the MB-SMF; if no real policy update is required, the PCF repeats previous policies or sends an empty update message.</w:t>
      </w:r>
    </w:p>
    <w:p w14:paraId="5CEFBC1C" w14:textId="7CBB5A42" w:rsidR="00A844ED" w:rsidRDefault="00A844ED" w:rsidP="00A844ED">
      <w:pPr>
        <w:pStyle w:val="B1"/>
        <w:rPr>
          <w:lang w:eastAsia="zh-CN"/>
        </w:rPr>
      </w:pPr>
      <w:del w:id="91" w:author="r00" w:date="2021-10-11T02:00:00Z">
        <w:r w:rsidDel="00B435CA">
          <w:rPr>
            <w:lang w:eastAsia="zh-CN"/>
          </w:rPr>
          <w:delText>24</w:delText>
        </w:r>
      </w:del>
      <w:ins w:id="92" w:author="r00" w:date="2021-10-11T02:00:00Z">
        <w:r w:rsidR="00B435CA">
          <w:rPr>
            <w:lang w:eastAsia="zh-CN"/>
          </w:rPr>
          <w:t>25</w:t>
        </w:r>
      </w:ins>
      <w:r>
        <w:rPr>
          <w:lang w:eastAsia="zh-CN"/>
        </w:rPr>
        <w:t>.</w:t>
      </w:r>
      <w:r>
        <w:rPr>
          <w:lang w:eastAsia="zh-CN"/>
        </w:rPr>
        <w:tab/>
        <w:t>[Conditional] If required by the updated policies, the MB-SMF updates the MB-UPF accordingly.</w:t>
      </w:r>
    </w:p>
    <w:p w14:paraId="74105B15" w14:textId="2EEFCFA1" w:rsidR="00A844ED" w:rsidRDefault="00A844ED" w:rsidP="00A844ED">
      <w:pPr>
        <w:pStyle w:val="B1"/>
        <w:rPr>
          <w:lang w:eastAsia="zh-CN"/>
        </w:rPr>
      </w:pPr>
      <w:del w:id="93" w:author="r00" w:date="2021-10-11T02:00:00Z">
        <w:r w:rsidDel="00B435CA">
          <w:rPr>
            <w:lang w:eastAsia="zh-CN"/>
          </w:rPr>
          <w:delText>25</w:delText>
        </w:r>
      </w:del>
      <w:ins w:id="94" w:author="r00" w:date="2021-10-11T02:00:00Z">
        <w:r w:rsidR="00B435CA">
          <w:rPr>
            <w:lang w:eastAsia="zh-CN"/>
          </w:rPr>
          <w:t>26</w:t>
        </w:r>
      </w:ins>
      <w:r>
        <w:rPr>
          <w:lang w:eastAsia="zh-CN"/>
        </w:rPr>
        <w:t>.</w:t>
      </w:r>
      <w:r>
        <w:rPr>
          <w:lang w:eastAsia="zh-CN"/>
        </w:rPr>
        <w:tab/>
        <w:t>When obtaining an MBS policy control update from the PCF (signal 23) for a broadcast session, the MB-SMF continues the procedure towards the AMF and NG-RAN as specified in clause 7.3.1 to request the allocation of resources to for the transmission of the broadcast session.</w:t>
      </w:r>
    </w:p>
    <w:p w14:paraId="32831776" w14:textId="6CCA934E" w:rsidR="00A844ED" w:rsidRDefault="00A844ED" w:rsidP="00A844ED">
      <w:pPr>
        <w:pStyle w:val="B1"/>
        <w:rPr>
          <w:lang w:eastAsia="zh-CN"/>
        </w:rPr>
      </w:pPr>
      <w:del w:id="95" w:author="r00" w:date="2021-10-11T02:00:00Z">
        <w:r w:rsidDel="00B435CA">
          <w:rPr>
            <w:lang w:eastAsia="zh-CN"/>
          </w:rPr>
          <w:delText>26</w:delText>
        </w:r>
      </w:del>
      <w:ins w:id="96" w:author="r00" w:date="2021-10-11T02:00:00Z">
        <w:r w:rsidR="00B435CA">
          <w:rPr>
            <w:lang w:eastAsia="zh-CN"/>
          </w:rPr>
          <w:t>27</w:t>
        </w:r>
      </w:ins>
      <w:r>
        <w:rPr>
          <w:lang w:eastAsia="zh-CN"/>
        </w:rPr>
        <w:t>.-</w:t>
      </w:r>
      <w:del w:id="97" w:author="r00" w:date="2021-10-11T02:01:00Z">
        <w:r w:rsidDel="00B435CA">
          <w:rPr>
            <w:lang w:eastAsia="zh-CN"/>
          </w:rPr>
          <w:delText>30</w:delText>
        </w:r>
      </w:del>
      <w:ins w:id="98" w:author="r00" w:date="2021-10-11T02:01:00Z">
        <w:r w:rsidR="00B435CA">
          <w:rPr>
            <w:lang w:eastAsia="zh-CN"/>
          </w:rPr>
          <w:t>31</w:t>
        </w:r>
      </w:ins>
      <w:r>
        <w:rPr>
          <w:lang w:eastAsia="zh-CN"/>
        </w:rPr>
        <w:tab/>
        <w:t>Same as steps 18-22 in Figure 7.1.1.2-1.</w:t>
      </w:r>
    </w:p>
    <w:p w14:paraId="6A27D3D2" w14:textId="7ACDA003" w:rsidR="00A844ED" w:rsidRDefault="00A844ED" w:rsidP="00A844ED">
      <w:pPr>
        <w:pStyle w:val="EditorsNote"/>
      </w:pPr>
      <w:r>
        <w:t>Editor's note:</w:t>
      </w:r>
      <w:r>
        <w:tab/>
        <w:t>AF sends a create message in step 8 and get a response in step 26. How to avoid the potential procedure handling failure is FFS.</w:t>
      </w:r>
    </w:p>
    <w:p w14:paraId="14F603D9" w14:textId="774B27C5" w:rsidR="00A844ED" w:rsidRPr="006B3D26" w:rsidRDefault="00A844ED" w:rsidP="00A844ED">
      <w:pPr>
        <w:pStyle w:val="NO"/>
      </w:pPr>
      <w:r w:rsidRPr="006B3D26">
        <w:t>NOTE:</w:t>
      </w:r>
      <w:r w:rsidRPr="006B3D26">
        <w:tab/>
      </w:r>
      <w:r>
        <w:t xml:space="preserve">Steps </w:t>
      </w:r>
      <w:del w:id="99" w:author="r00" w:date="2021-10-11T02:01:00Z">
        <w:r w:rsidDel="00B435CA">
          <w:delText>26</w:delText>
        </w:r>
      </w:del>
      <w:ins w:id="100" w:author="r00" w:date="2021-10-11T02:01:00Z">
        <w:r w:rsidR="00B435CA">
          <w:t>27</w:t>
        </w:r>
      </w:ins>
      <w:r>
        <w:t>-</w:t>
      </w:r>
      <w:del w:id="101" w:author="r00" w:date="2021-10-11T02:01:00Z">
        <w:r w:rsidDel="00B435CA">
          <w:delText xml:space="preserve">27 </w:delText>
        </w:r>
      </w:del>
      <w:ins w:id="102" w:author="r00" w:date="2021-10-11T02:01:00Z">
        <w:r w:rsidR="00B435CA">
          <w:t xml:space="preserve">31 </w:t>
        </w:r>
      </w:ins>
      <w:r>
        <w:t>can be executed in parallel to steps 20-</w:t>
      </w:r>
      <w:del w:id="103" w:author="r00" w:date="2021-10-11T02:01:00Z">
        <w:r w:rsidDel="00B435CA">
          <w:delText>25</w:delText>
        </w:r>
      </w:del>
      <w:ins w:id="104" w:author="r00" w:date="2021-10-11T02:01:00Z">
        <w:r w:rsidR="00B435CA">
          <w:t>26</w:t>
        </w:r>
      </w:ins>
      <w:r w:rsidRPr="006B3D26">
        <w:t>.</w:t>
      </w:r>
    </w:p>
    <w:p w14:paraId="09C8820C" w14:textId="6F2BD33E" w:rsidR="00A844ED" w:rsidRDefault="00A844ED" w:rsidP="00257DF5">
      <w:pPr>
        <w:jc w:val="center"/>
        <w:rPr>
          <w:ins w:id="105" w:author="r00" w:date="2021-10-11T00:59:00Z"/>
          <w:noProof/>
        </w:rPr>
      </w:pPr>
    </w:p>
    <w:p w14:paraId="0B8C37CA" w14:textId="1C9F2A64"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bookmarkStart w:id="106" w:name="_Toc66391764"/>
      <w:bookmarkStart w:id="107" w:name="_Toc70079060"/>
      <w:bookmarkStart w:id="108" w:name="_Toc83206844"/>
      <w:r>
        <w:rPr>
          <w:sz w:val="40"/>
          <w:lang w:eastAsia="zh-CN"/>
        </w:rPr>
        <w:t>4th</w:t>
      </w:r>
      <w:r w:rsidRPr="003D3628">
        <w:rPr>
          <w:sz w:val="40"/>
          <w:lang w:eastAsia="zh-CN"/>
        </w:rPr>
        <w:t xml:space="preserve"> change</w:t>
      </w:r>
    </w:p>
    <w:p w14:paraId="5615B943" w14:textId="44B269A8" w:rsidR="003344C8" w:rsidRDefault="003344C8" w:rsidP="003344C8">
      <w:pPr>
        <w:pStyle w:val="Heading4"/>
        <w:rPr>
          <w:lang w:eastAsia="ko-KR"/>
        </w:rPr>
      </w:pPr>
      <w:r>
        <w:rPr>
          <w:lang w:eastAsia="zh-CN"/>
        </w:rPr>
        <w:lastRenderedPageBreak/>
        <w:t>7.2.1.3</w:t>
      </w:r>
      <w:r>
        <w:rPr>
          <w:lang w:eastAsia="zh-CN"/>
        </w:rPr>
        <w:tab/>
      </w:r>
      <w:r w:rsidRPr="008D559F">
        <w:rPr>
          <w:lang w:eastAsia="ko-KR"/>
        </w:rPr>
        <w:t>Multicast session</w:t>
      </w:r>
      <w:r>
        <w:rPr>
          <w:lang w:eastAsia="ko-KR"/>
        </w:rPr>
        <w:t xml:space="preserve"> join and session establishment procedure</w:t>
      </w:r>
      <w:bookmarkEnd w:id="106"/>
      <w:bookmarkEnd w:id="107"/>
      <w:bookmarkEnd w:id="108"/>
    </w:p>
    <w:p w14:paraId="1A7126D2" w14:textId="77777777" w:rsidR="003344C8" w:rsidRDefault="003344C8" w:rsidP="003344C8">
      <w:r>
        <w:t>The following steps are executed before the UE requests to join the MBS session:</w:t>
      </w:r>
    </w:p>
    <w:p w14:paraId="01EB0ADA" w14:textId="77777777" w:rsidR="003344C8" w:rsidRDefault="003344C8" w:rsidP="003344C8">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310C0864" w14:textId="77777777" w:rsidR="003344C8" w:rsidRDefault="003344C8" w:rsidP="003344C8">
      <w:pPr>
        <w:pStyle w:val="B1"/>
        <w:rPr>
          <w:lang w:eastAsia="ja-JP"/>
        </w:rPr>
      </w:pPr>
      <w:r>
        <w:rPr>
          <w:lang w:eastAsia="ja-JP"/>
        </w:rPr>
        <w:t>-</w:t>
      </w:r>
      <w:r>
        <w:rPr>
          <w:lang w:eastAsia="ja-JP"/>
        </w:rPr>
        <w:tab/>
        <w:t>The UE registers in the PLMN and establishes a PDU session.</w:t>
      </w:r>
    </w:p>
    <w:p w14:paraId="35AAAAD7" w14:textId="77777777" w:rsidR="003344C8" w:rsidRDefault="003344C8" w:rsidP="003344C8">
      <w:pPr>
        <w:pStyle w:val="B1"/>
        <w:rPr>
          <w:lang w:eastAsia="ja-JP"/>
        </w:rPr>
      </w:pPr>
      <w:r>
        <w:rPr>
          <w:lang w:eastAsia="ja-JP"/>
        </w:rPr>
        <w:t>-</w:t>
      </w:r>
      <w:r>
        <w:rPr>
          <w:lang w:eastAsia="ja-JP"/>
        </w:rPr>
        <w:tab/>
        <w:t xml:space="preserve">The UE has known at least the MBS Session ID of a multicast group that the UE can join, </w:t>
      </w:r>
      <w:proofErr w:type="gramStart"/>
      <w:r>
        <w:rPr>
          <w:lang w:eastAsia="ja-JP"/>
        </w:rPr>
        <w:t>e.g.</w:t>
      </w:r>
      <w:proofErr w:type="gramEnd"/>
      <w:r>
        <w:rPr>
          <w:lang w:eastAsia="ja-JP"/>
        </w:rPr>
        <w:t xml:space="preserve"> via </w:t>
      </w:r>
      <w:r w:rsidRPr="008D559F">
        <w:rPr>
          <w:rFonts w:hint="eastAsia"/>
          <w:lang w:eastAsia="zh-CN"/>
        </w:rPr>
        <w:t>service</w:t>
      </w:r>
      <w:r w:rsidRPr="008D559F">
        <w:t xml:space="preserve"> </w:t>
      </w:r>
      <w:r>
        <w:rPr>
          <w:lang w:eastAsia="ja-JP"/>
        </w:rPr>
        <w:t>announcement.</w:t>
      </w:r>
    </w:p>
    <w:p w14:paraId="6F68C1A9" w14:textId="77777777" w:rsidR="003344C8" w:rsidRDefault="003344C8" w:rsidP="003344C8">
      <w:pPr>
        <w:pStyle w:val="TH"/>
      </w:pPr>
      <w:r>
        <w:object w:dxaOrig="12011" w:dyaOrig="12881" w14:anchorId="02F6EE04">
          <v:shape id="_x0000_i1027" type="#_x0000_t75" style="width:453.75pt;height:486pt" o:ole="">
            <v:imagedata r:id="rId22" o:title=""/>
          </v:shape>
          <o:OLEObject Type="Embed" ProgID="Visio.Drawing.15" ShapeID="_x0000_i1027" DrawAspect="Content" ObjectID="_1698634359" r:id="rId23"/>
        </w:object>
      </w:r>
    </w:p>
    <w:p w14:paraId="20DA5C25" w14:textId="77777777" w:rsidR="003344C8" w:rsidRDefault="003344C8" w:rsidP="003344C8">
      <w:pPr>
        <w:pStyle w:val="TF"/>
      </w:pPr>
      <w:r>
        <w:t>Figure 7.2.1.3-1: PDU Session modification for</w:t>
      </w:r>
      <w:r w:rsidRPr="008D559F">
        <w:t xml:space="preserve"> UE joining</w:t>
      </w:r>
      <w:r>
        <w:t xml:space="preserve"> multicast</w:t>
      </w:r>
      <w:r w:rsidRPr="00E1562B">
        <w:t xml:space="preserve"> </w:t>
      </w:r>
      <w:r w:rsidRPr="008D559F">
        <w:t>session</w:t>
      </w:r>
    </w:p>
    <w:p w14:paraId="740DB2B5" w14:textId="77777777" w:rsidR="003344C8" w:rsidRPr="002C428B" w:rsidRDefault="003344C8" w:rsidP="003344C8">
      <w:pPr>
        <w:pStyle w:val="B1"/>
      </w:pPr>
      <w:r>
        <w:t>1.</w:t>
      </w:r>
      <w:r>
        <w:tab/>
        <w:t xml:space="preserve">To join the multicast group, the UE sends a PDU Session Modification Request which </w:t>
      </w:r>
      <w:r w:rsidRPr="00FF27D0">
        <w:rPr>
          <w:rFonts w:eastAsia="DengXian"/>
        </w:rPr>
        <w:t xml:space="preserve">additionally </w:t>
      </w:r>
      <w:r>
        <w:t>contains one or several MBS Session ID(s) and join request. The MBS Session ID(s) indicate the multicast group(s) that UE wants to join.</w:t>
      </w:r>
    </w:p>
    <w:p w14:paraId="4C8DBD98" w14:textId="77777777" w:rsidR="003344C8" w:rsidRDefault="003344C8" w:rsidP="003344C8">
      <w:pPr>
        <w:pStyle w:val="B1"/>
      </w:pPr>
      <w:r>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74AF4329" w14:textId="77777777" w:rsidR="003344C8" w:rsidRPr="00BA020D" w:rsidRDefault="003344C8" w:rsidP="003344C8">
      <w:pPr>
        <w:pStyle w:val="B1"/>
      </w:pPr>
      <w:r>
        <w:lastRenderedPageBreak/>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02B07F06" w14:textId="77777777" w:rsidR="003344C8" w:rsidRPr="00BE2C50" w:rsidRDefault="003344C8" w:rsidP="003344C8">
      <w:pPr>
        <w:pStyle w:val="NO"/>
      </w:pPr>
      <w:r w:rsidRPr="00CA7246">
        <w:t>NOTE 1:</w:t>
      </w:r>
      <w:r w:rsidRPr="00CA7246">
        <w:tab/>
        <w:t>Details how the SMF select an MB-SMF and request it configure the multicast session are left to SMF implementation.</w:t>
      </w:r>
    </w:p>
    <w:p w14:paraId="4805B7DC" w14:textId="77777777" w:rsidR="003344C8" w:rsidRDefault="003344C8" w:rsidP="003344C8">
      <w:pPr>
        <w:pStyle w:val="B1"/>
      </w:pPr>
      <w:r>
        <w:t>4.</w:t>
      </w:r>
      <w:r>
        <w:tab/>
      </w:r>
      <w:proofErr w:type="spellStart"/>
      <w:r>
        <w:t>Nmbsmf</w:t>
      </w:r>
      <w:proofErr w:type="spellEnd"/>
      <w:r>
        <w:t xml:space="preserve">_ </w:t>
      </w:r>
      <w:proofErr w:type="spellStart"/>
      <w:r>
        <w:t>MBSSession_ContextStatusSubscribe</w:t>
      </w:r>
      <w:proofErr w:type="spellEnd"/>
      <w:r>
        <w:t xml:space="preserve"> request indicates the SMF want to subscribe the MBS session context. For each MBS session in step 1, by using </w:t>
      </w:r>
      <w:proofErr w:type="spellStart"/>
      <w:r>
        <w:t>Nmbsmf</w:t>
      </w:r>
      <w:proofErr w:type="spellEnd"/>
      <w:r>
        <w:t xml:space="preserve">_ </w:t>
      </w:r>
      <w:proofErr w:type="spellStart"/>
      <w:r>
        <w:t>MBSSession_ContextStatusSubscribe</w:t>
      </w:r>
      <w:proofErr w:type="spellEnd"/>
      <w:r>
        <w:t xml:space="preserv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t>
      </w:r>
    </w:p>
    <w:p w14:paraId="1E6B52FC" w14:textId="77777777" w:rsidR="003344C8" w:rsidRDefault="003344C8" w:rsidP="003344C8">
      <w:pPr>
        <w:pStyle w:val="B1"/>
      </w:pPr>
      <w:r>
        <w:tab/>
        <w:t xml:space="preserve">If it is the first time for the MB-SMF to receive </w:t>
      </w:r>
      <w:proofErr w:type="spellStart"/>
      <w:r>
        <w:t>Nmbsmf</w:t>
      </w:r>
      <w:proofErr w:type="spellEnd"/>
      <w:r>
        <w:t xml:space="preserve">_ </w:t>
      </w:r>
      <w:proofErr w:type="spellStart"/>
      <w:r>
        <w:t>MBSSession_ContextStatusSubscribe</w:t>
      </w:r>
      <w:proofErr w:type="spellEnd"/>
      <w:r>
        <w:t xml:space="preserv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w:t>
      </w:r>
      <w:proofErr w:type="gramStart"/>
      <w:r>
        <w:t>is allowed to</w:t>
      </w:r>
      <w:proofErr w:type="gramEnd"/>
      <w:r>
        <w:t xml:space="preserve">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165B52C9" w14:textId="77777777" w:rsidR="003344C8" w:rsidRPr="00414247" w:rsidRDefault="003344C8" w:rsidP="003344C8">
      <w:pPr>
        <w:pStyle w:val="NO"/>
        <w:rPr>
          <w:rFonts w:eastAsia="SimSun"/>
          <w:lang w:val="en-US" w:eastAsia="zh-CN"/>
        </w:rPr>
      </w:pPr>
      <w:r w:rsidRPr="00CA7246">
        <w:t>NOTE 2:</w:t>
      </w:r>
      <w:r w:rsidRPr="00CA7246">
        <w:tab/>
        <w:t xml:space="preserve">The MB-SMF can answer the </w:t>
      </w:r>
      <w:proofErr w:type="spellStart"/>
      <w:r w:rsidRPr="00CA7246">
        <w:t>Nmbsmf</w:t>
      </w:r>
      <w:proofErr w:type="spellEnd"/>
      <w:r w:rsidRPr="00CA7246">
        <w:t>_</w:t>
      </w:r>
      <w:r w:rsidRPr="00CA7246" w:rsidDel="00070E1C">
        <w:t xml:space="preserve"> </w:t>
      </w:r>
      <w:proofErr w:type="spellStart"/>
      <w:r w:rsidRPr="00CA7246">
        <w:t>MBSSession_ContextStatusSubscribe</w:t>
      </w:r>
      <w:proofErr w:type="spellEnd"/>
      <w:r w:rsidRPr="00CA7246">
        <w:t xml:space="preserv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w:t>
      </w:r>
      <w:proofErr w:type="gramStart"/>
      <w:r w:rsidRPr="00CA7246">
        <w:t>include</w:t>
      </w:r>
      <w:proofErr w:type="gramEnd"/>
      <w:r w:rsidRPr="00CA7246">
        <w:t xml:space="preserve"> MB-UPF configuration.</w:t>
      </w:r>
    </w:p>
    <w:p w14:paraId="48839633" w14:textId="77777777" w:rsidR="003344C8" w:rsidRDefault="003344C8" w:rsidP="003344C8">
      <w:pPr>
        <w:pStyle w:val="B1"/>
      </w:pPr>
      <w:r>
        <w:t>7.</w:t>
      </w:r>
      <w:r>
        <w:tab/>
        <w:t xml:space="preserve">SMF responds to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B2610AB" w14:textId="77777777" w:rsidR="003344C8" w:rsidRDefault="003344C8" w:rsidP="003344C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7E5A70C5" w14:textId="77777777" w:rsidR="003344C8" w:rsidRDefault="003344C8" w:rsidP="003344C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6EA5311F" w14:textId="4EEA8BE1" w:rsidR="003344C8" w:rsidRDefault="003344C8" w:rsidP="003344C8">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w:t>
      </w:r>
      <w:proofErr w:type="gramStart"/>
      <w:r>
        <w:t>information, and</w:t>
      </w:r>
      <w:proofErr w:type="gramEnd"/>
      <w:r>
        <w:t xml:space="preserve"> includes the information of the QoS Flows and the mapping information about the QoS Flows in the SM information sent to RAN.</w:t>
      </w:r>
      <w:ins w:id="109" w:author="r00" w:date="2021-10-11T01:38:00Z">
        <w:r w:rsidR="009350F6" w:rsidRPr="009350F6">
          <w:t xml:space="preserve"> </w:t>
        </w:r>
      </w:ins>
      <w:ins w:id="110" w:author="r00" w:date="2021-10-11T01:40:00Z">
        <w:r w:rsidR="009350F6">
          <w:t>T</w:t>
        </w:r>
      </w:ins>
      <w:ins w:id="111" w:author="r00" w:date="2021-10-11T01:38:00Z">
        <w:r w:rsidR="009350F6" w:rsidRPr="00CA7246">
          <w:t xml:space="preserve">he </w:t>
        </w:r>
        <w:r w:rsidR="009350F6">
          <w:t xml:space="preserve">SMF compares the QFIs of multicast QoS flow information received from the MB-SMF with QFIs in use for the local multicast session and assigns </w:t>
        </w:r>
      </w:ins>
      <w:ins w:id="112" w:author="r00" w:date="2021-10-11T01:41:00Z">
        <w:r w:rsidR="009350F6">
          <w:t>unused</w:t>
        </w:r>
      </w:ins>
      <w:ins w:id="113" w:author="r00" w:date="2021-10-11T01:38:00Z">
        <w:r w:rsidR="009350F6">
          <w:t xml:space="preserve"> QFIs</w:t>
        </w:r>
      </w:ins>
      <w:ins w:id="114" w:author="r00" w:date="2021-10-11T01:41:00Z">
        <w:r w:rsidR="009350F6">
          <w:t xml:space="preserve"> to the </w:t>
        </w:r>
      </w:ins>
      <w:ins w:id="115" w:author="r00" w:date="2021-10-11T01:42:00Z">
        <w:r w:rsidR="009350F6">
          <w:t xml:space="preserve">PDU Session's </w:t>
        </w:r>
      </w:ins>
      <w:ins w:id="116" w:author="r00" w:date="2021-10-11T01:41:00Z">
        <w:r w:rsidR="009350F6">
          <w:t xml:space="preserve">unicast QoS Flow </w:t>
        </w:r>
      </w:ins>
      <w:ins w:id="117" w:author="r00" w:date="2021-10-11T01:42:00Z">
        <w:r w:rsidR="009350F6">
          <w:t xml:space="preserve">corresponding </w:t>
        </w:r>
      </w:ins>
      <w:ins w:id="118" w:author="r00" w:date="2021-10-11T01:43:00Z">
        <w:r w:rsidR="009350F6">
          <w:t>to multicast flows.</w:t>
        </w:r>
      </w:ins>
    </w:p>
    <w:p w14:paraId="525A6055" w14:textId="1083F4C0" w:rsidR="003344C8" w:rsidRPr="00BB1F42" w:rsidRDefault="003344C8" w:rsidP="003344C8">
      <w:pPr>
        <w:pStyle w:val="NO"/>
      </w:pPr>
      <w:r w:rsidRPr="00BB1F42">
        <w:t>NOTE 3:</w:t>
      </w:r>
      <w:r w:rsidRPr="00BB1F42">
        <w:tab/>
        <w:t xml:space="preserve">Detailed information included in N2 SM information will be aligned with by RAN WG3. </w:t>
      </w:r>
    </w:p>
    <w:p w14:paraId="702E7045" w14:textId="31511E93" w:rsidR="003344C8" w:rsidRPr="00064632" w:rsidRDefault="003344C8" w:rsidP="003344C8">
      <w:pPr>
        <w:pStyle w:val="NO"/>
      </w:pPr>
      <w:r w:rsidRPr="00273598">
        <w:t xml:space="preserve">NOTE </w:t>
      </w:r>
      <w:r>
        <w:t>4</w:t>
      </w:r>
      <w:r w:rsidRPr="00273598">
        <w:t>:</w:t>
      </w:r>
      <w:r w:rsidRPr="00273598">
        <w:tab/>
        <w:t>A PDU Session UP activation is not triggered by message 7 if it only includes information related to the multicast session and associated QoS flows and is received by an MBS capable NG RAN node.</w:t>
      </w:r>
    </w:p>
    <w:p w14:paraId="40960DA3" w14:textId="77777777" w:rsidR="003344C8" w:rsidRPr="004E0D72" w:rsidRDefault="003344C8" w:rsidP="003344C8">
      <w:pPr>
        <w:pStyle w:val="EditorsNote"/>
      </w:pPr>
      <w:r w:rsidRPr="004E0D72">
        <w:t>Editor</w:t>
      </w:r>
      <w:r>
        <w:t>'</w:t>
      </w:r>
      <w:r w:rsidRPr="004E0D72">
        <w:t>s Note: The implication of not triggering PDU Session UP activation in NG-RAN when SMF informs the NG-RAN of UE join requires RAN collaboration.</w:t>
      </w:r>
    </w:p>
    <w:p w14:paraId="579608BF" w14:textId="4F3499B6" w:rsidR="003344C8" w:rsidRPr="002C428B" w:rsidRDefault="003344C8" w:rsidP="003344C8">
      <w:pPr>
        <w:pStyle w:val="EditorsNote"/>
      </w:pPr>
      <w:r w:rsidRPr="002C428B">
        <w:rPr>
          <w:rFonts w:hint="eastAsia"/>
        </w:rPr>
        <w:t>E</w:t>
      </w:r>
      <w:r w:rsidRPr="002C428B">
        <w:t>ditor's note:</w:t>
      </w:r>
      <w:r w:rsidRPr="002C428B">
        <w:tab/>
        <w:t>Possible PCF interactions related to the multicast QoS flows are FFS.</w:t>
      </w:r>
    </w:p>
    <w:p w14:paraId="31DA5BC2" w14:textId="77777777" w:rsidR="003344C8" w:rsidRDefault="003344C8" w:rsidP="003344C8">
      <w:pPr>
        <w:pStyle w:val="B1"/>
      </w:pPr>
      <w:r>
        <w:lastRenderedPageBreak/>
        <w:t>8.</w:t>
      </w:r>
      <w:r>
        <w:tab/>
        <w:t>The N2 message, which include</w:t>
      </w:r>
      <w:r>
        <w:rPr>
          <w:lang w:val="en-US"/>
        </w:rPr>
        <w:t>s</w:t>
      </w:r>
      <w:r>
        <w:t xml:space="preserve"> the </w:t>
      </w:r>
      <w:r w:rsidRPr="008D559F">
        <w:t xml:space="preserve">multicast session </w:t>
      </w:r>
      <w:proofErr w:type="gramStart"/>
      <w:r w:rsidRPr="008D559F">
        <w:t>information</w:t>
      </w:r>
      <w:proofErr w:type="gramEnd"/>
      <w:r w:rsidRPr="008D559F">
        <w:t xml:space="preserve"> and </w:t>
      </w:r>
      <w:r>
        <w:t xml:space="preserve">PDU session modification information is sent to the </w:t>
      </w:r>
      <w:r w:rsidRPr="008D559F">
        <w:rPr>
          <w:rFonts w:hint="eastAsia"/>
          <w:lang w:eastAsia="zh-CN"/>
        </w:rPr>
        <w:t>NG-</w:t>
      </w:r>
      <w:r>
        <w:t>RAN.</w:t>
      </w:r>
    </w:p>
    <w:p w14:paraId="20FEE92F" w14:textId="77777777" w:rsidR="003344C8" w:rsidRPr="00A23FAC" w:rsidRDefault="003344C8" w:rsidP="003344C8">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 xml:space="preserve">may be used. </w:t>
      </w:r>
      <w:proofErr w:type="gramStart"/>
      <w:r w:rsidRPr="00A23FAC">
        <w:rPr>
          <w:lang w:eastAsia="zh-CN"/>
        </w:rPr>
        <w:t>Otherwise</w:t>
      </w:r>
      <w:proofErr w:type="gramEnd"/>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6E448364" w14:textId="77777777" w:rsidR="003344C8" w:rsidRDefault="003344C8" w:rsidP="003344C8">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session.</w:t>
      </w:r>
    </w:p>
    <w:p w14:paraId="557192EE" w14:textId="77777777" w:rsidR="003344C8" w:rsidRPr="00A23FAC" w:rsidRDefault="003344C8" w:rsidP="003344C8">
      <w:pPr>
        <w:pStyle w:val="B1"/>
        <w:rPr>
          <w:rFonts w:eastAsia="SimSun"/>
          <w:lang w:val="en-US" w:eastAsia="zh-CN"/>
        </w:rPr>
      </w:pPr>
      <w:r>
        <w:rPr>
          <w:rFonts w:eastAsia="SimSun"/>
          <w:lang w:eastAsia="zh-CN"/>
        </w:rPr>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011E9B31" w14:textId="77777777" w:rsidR="003344C8" w:rsidRPr="00A23FAC" w:rsidRDefault="003344C8" w:rsidP="003344C8">
      <w:pPr>
        <w:pStyle w:val="NO"/>
        <w:rPr>
          <w:rFonts w:eastAsia="SimSun"/>
          <w:lang w:val="en-US" w:eastAsia="zh-CN"/>
        </w:rPr>
      </w:pPr>
      <w:r>
        <w:t>NOTE 5:</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0E345B67" w14:textId="77777777" w:rsidR="003344C8" w:rsidRDefault="003344C8" w:rsidP="003344C8">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Establishment of shared delivery toward RAN node are executed.</w:t>
      </w:r>
      <w:r>
        <w:rPr>
          <w:lang w:val="en-US" w:eastAsia="zh-CN"/>
        </w:rPr>
        <w:t xml:space="preserve"> Step 9 is executed separately for each MBS session.</w:t>
      </w:r>
    </w:p>
    <w:p w14:paraId="09A34588" w14:textId="77777777" w:rsidR="003344C8" w:rsidRPr="00500F96" w:rsidRDefault="003344C8" w:rsidP="003344C8">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57AF197B" w14:textId="77777777" w:rsidR="003344C8" w:rsidRPr="008D559F" w:rsidRDefault="003344C8" w:rsidP="003344C8">
      <w:pPr>
        <w:pStyle w:val="B1"/>
      </w:pPr>
      <w:r>
        <w:t>11</w:t>
      </w:r>
      <w:r w:rsidRPr="008D559F">
        <w:t>.</w:t>
      </w:r>
      <w:r w:rsidRPr="008D559F">
        <w:tab/>
        <w:t xml:space="preserve">The NG-RAN </w:t>
      </w:r>
      <w:r>
        <w:t xml:space="preserve">node </w:t>
      </w:r>
      <w:r w:rsidRPr="008D559F">
        <w:t>sends the PDU session modification response.</w:t>
      </w:r>
    </w:p>
    <w:p w14:paraId="7371662D" w14:textId="77777777" w:rsidR="003344C8" w:rsidRPr="008D559F" w:rsidRDefault="003344C8" w:rsidP="003344C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rsidRPr="00C31250">
        <w:rPr>
          <w:rFonts w:eastAsia="DengXian"/>
        </w:rPr>
        <w:t xml:space="preserve"> </w:t>
      </w:r>
      <w:r w:rsidRPr="00FF27D0">
        <w:rPr>
          <w:rFonts w:eastAsia="DengXian"/>
        </w:rPr>
        <w:t>If the MBS is supported by NG-RAN, the N2 SM response container includes the accepted multicast QoS flow</w:t>
      </w:r>
      <w:r>
        <w:rPr>
          <w:rFonts w:eastAsia="DengXian"/>
        </w:rPr>
        <w:t>.</w:t>
      </w:r>
    </w:p>
    <w:p w14:paraId="6069B073" w14:textId="77777777" w:rsidR="003344C8" w:rsidRPr="008D559F" w:rsidRDefault="003344C8" w:rsidP="003344C8">
      <w:pPr>
        <w:pStyle w:val="B1"/>
      </w:pPr>
      <w:r w:rsidRPr="008D559F">
        <w:t>1</w:t>
      </w:r>
      <w:r>
        <w:t>2</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51A31F64" w14:textId="77777777" w:rsidR="003344C8" w:rsidRPr="008D559F" w:rsidRDefault="003344C8" w:rsidP="003344C8">
      <w:pPr>
        <w:pStyle w:val="B1"/>
      </w:pPr>
      <w:r>
        <w:tab/>
      </w:r>
      <w:r w:rsidRPr="008D559F">
        <w:t xml:space="preserve">Per the accepted </w:t>
      </w:r>
      <w:r w:rsidRPr="008D559F">
        <w:rPr>
          <w:rFonts w:hint="eastAsia"/>
          <w:lang w:eastAsia="zh-CN"/>
        </w:rPr>
        <w:t>unicast</w:t>
      </w:r>
      <w:r w:rsidRPr="008D559F">
        <w:t xml:space="preserve"> QoS flow information, the SMF determines </w:t>
      </w:r>
      <w:r w:rsidRPr="00FF27D0">
        <w:rPr>
          <w:rFonts w:eastAsia="DengXian"/>
        </w:rPr>
        <w:t>the</w:t>
      </w:r>
      <w:r w:rsidRPr="00FF27D0">
        <w:rPr>
          <w:rFonts w:eastAsia="DengXian"/>
          <w:lang w:val="en-US"/>
        </w:rPr>
        <w:t xml:space="preserve"> delivery mode, </w:t>
      </w:r>
      <w:proofErr w:type="gramStart"/>
      <w:r w:rsidRPr="00FF27D0">
        <w:rPr>
          <w:rFonts w:eastAsia="DengXian"/>
          <w:lang w:val="en-US"/>
        </w:rPr>
        <w:t>i.e</w:t>
      </w:r>
      <w:r>
        <w:rPr>
          <w:rFonts w:eastAsia="DengXian"/>
          <w:lang w:val="en-US"/>
        </w:rPr>
        <w:t>.</w:t>
      </w:r>
      <w:proofErr w:type="gramEnd"/>
      <w:r w:rsidRPr="008D559F" w:rsidDel="001414C9">
        <w:t xml:space="preserve"> </w:t>
      </w:r>
      <w:r>
        <w:t>whether</w:t>
      </w:r>
      <w:r w:rsidRPr="008D559F">
        <w:t xml:space="preserve"> 5GC individual MBS traffic delivery is used for multicast </w:t>
      </w:r>
      <w:r>
        <w:t>data transmission</w:t>
      </w:r>
      <w:r w:rsidRPr="008D559F">
        <w:t>.</w:t>
      </w:r>
    </w:p>
    <w:p w14:paraId="79F82394" w14:textId="77777777" w:rsidR="003344C8" w:rsidRPr="008D559F" w:rsidRDefault="003344C8" w:rsidP="003344C8">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3F79E651" w14:textId="77777777" w:rsidR="003344C8" w:rsidRPr="008D559F" w:rsidRDefault="003344C8" w:rsidP="003344C8">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w:t>
      </w:r>
      <w:proofErr w:type="gramStart"/>
      <w:r w:rsidRPr="008D559F">
        <w:rPr>
          <w:lang w:val="en-US" w:eastAsia="zh-CN"/>
        </w:rPr>
        <w:t>multicast .If</w:t>
      </w:r>
      <w:proofErr w:type="gramEnd"/>
      <w:r w:rsidRPr="008D559F">
        <w:rPr>
          <w:lang w:val="en-US" w:eastAsia="zh-CN"/>
        </w:rPr>
        <w:t xml:space="preserve">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42858D83" w14:textId="77777777" w:rsidR="003344C8" w:rsidRDefault="003344C8" w:rsidP="003344C8">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14:paraId="1892BD7F" w14:textId="77777777" w:rsidR="003344C8" w:rsidRPr="008D559F" w:rsidRDefault="003344C8" w:rsidP="003344C8">
      <w:pPr>
        <w:pStyle w:val="EditorsNote"/>
      </w:pPr>
      <w:r w:rsidRPr="004E515C">
        <w:t>Editor</w:t>
      </w:r>
      <w:r>
        <w:t>'</w:t>
      </w:r>
      <w:r w:rsidRPr="004E515C">
        <w:t>s Notes: whether 13b to 13e can be skipped for multicast N10mb is FFS</w:t>
      </w:r>
    </w:p>
    <w:p w14:paraId="507C81FC" w14:textId="77777777" w:rsidR="003344C8" w:rsidRPr="008D559F" w:rsidRDefault="003344C8" w:rsidP="003344C8">
      <w:pPr>
        <w:pStyle w:val="B1"/>
      </w:pPr>
      <w:r w:rsidRPr="008D559F">
        <w:t>1</w:t>
      </w:r>
      <w:r>
        <w:t>3</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53937A03" w14:textId="77777777" w:rsidR="003344C8" w:rsidRPr="008D559F" w:rsidRDefault="003344C8" w:rsidP="003344C8">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5BBC9A48" w14:textId="77777777" w:rsidR="003344C8" w:rsidRPr="008D559F" w:rsidRDefault="003344C8" w:rsidP="003344C8">
      <w:pPr>
        <w:pStyle w:val="B1"/>
      </w:pPr>
      <w:r w:rsidRPr="008D559F">
        <w:t>1</w:t>
      </w:r>
      <w:r>
        <w:t>3</w:t>
      </w:r>
      <w:r w:rsidRPr="008D559F">
        <w:t>d.</w:t>
      </w:r>
      <w:r w:rsidRPr="008D559F">
        <w:tab/>
        <w:t xml:space="preserve">MB-SMF responds to SMF through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6D77AA26" w14:textId="77777777" w:rsidR="003344C8" w:rsidRDefault="003344C8" w:rsidP="003344C8">
      <w:pPr>
        <w:pStyle w:val="B1"/>
      </w:pPr>
      <w:r w:rsidRPr="008D559F">
        <w:lastRenderedPageBreak/>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22C76686" w14:textId="77777777" w:rsidR="003344C8" w:rsidRPr="008D559F" w:rsidRDefault="003344C8" w:rsidP="003344C8">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56B4D9C0" w14:textId="77777777" w:rsidR="003344C8" w:rsidRPr="008D559F" w:rsidRDefault="003344C8" w:rsidP="003344C8">
      <w:pPr>
        <w:pStyle w:val="B1"/>
      </w:pPr>
      <w:r w:rsidRPr="008D559F">
        <w:t>1</w:t>
      </w:r>
      <w:r>
        <w:t>4</w:t>
      </w:r>
      <w:r w:rsidRPr="008D559F">
        <w:t>.</w:t>
      </w:r>
      <w:r>
        <w:tab/>
      </w:r>
      <w:r w:rsidRPr="008D559F">
        <w:t xml:space="preserve">The SMF invokes </w:t>
      </w:r>
      <w:proofErr w:type="spellStart"/>
      <w:r w:rsidRPr="008D559F">
        <w:t>Nsmf_PDUSession_UpdateSMContext</w:t>
      </w:r>
      <w:proofErr w:type="spellEnd"/>
      <w:r w:rsidRPr="008D559F">
        <w:t xml:space="preserve"> response to the AMF.</w:t>
      </w:r>
    </w:p>
    <w:p w14:paraId="731287FE" w14:textId="77777777" w:rsidR="003344C8" w:rsidRPr="008D559F" w:rsidRDefault="003344C8" w:rsidP="003344C8">
      <w:pPr>
        <w:pStyle w:val="B1"/>
      </w:pPr>
      <w:r w:rsidRPr="008D559F">
        <w:t>1</w:t>
      </w:r>
      <w:r>
        <w:t>5</w:t>
      </w:r>
      <w:r w:rsidRPr="008D559F">
        <w:t>.</w:t>
      </w:r>
      <w:r>
        <w:tab/>
      </w:r>
      <w:r w:rsidRPr="008D559F">
        <w:t>MB-UPF receives multicast PDUs, either directly from the content provider or via the MBSTF that can manipulate the data.</w:t>
      </w:r>
    </w:p>
    <w:p w14:paraId="28F81509" w14:textId="77777777" w:rsidR="003344C8" w:rsidRPr="008D559F" w:rsidRDefault="003344C8" w:rsidP="003344C8">
      <w:pPr>
        <w:rPr>
          <w:lang w:val="en-US"/>
        </w:rPr>
      </w:pPr>
      <w:r w:rsidRPr="008D559F">
        <w:t>Step</w:t>
      </w:r>
      <w:r>
        <w:t>s</w:t>
      </w:r>
      <w:r w:rsidRPr="008D559F">
        <w:t xml:space="preserve"> 1</w:t>
      </w:r>
      <w:r>
        <w:t>6</w:t>
      </w:r>
      <w:r w:rsidRPr="008D559F">
        <w:t xml:space="preserve"> to 1</w:t>
      </w:r>
      <w:r>
        <w:t>8</w:t>
      </w:r>
      <w:r w:rsidRPr="008D559F">
        <w:t xml:space="preserve"> are for 5GC shared MBS traffic delivery:</w:t>
      </w:r>
    </w:p>
    <w:p w14:paraId="504BB430" w14:textId="77777777" w:rsidR="003344C8" w:rsidRPr="008D559F" w:rsidRDefault="003344C8" w:rsidP="003344C8">
      <w:pPr>
        <w:pStyle w:val="B1"/>
      </w:pPr>
      <w:r w:rsidRPr="008D559F">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034C7EF1" w14:textId="77777777" w:rsidR="003344C8" w:rsidRPr="008D559F" w:rsidRDefault="003344C8" w:rsidP="003344C8">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28AE8D70" w14:textId="77777777" w:rsidR="003344C8" w:rsidRPr="008D559F" w:rsidRDefault="003344C8" w:rsidP="003344C8">
      <w:pPr>
        <w:pStyle w:val="B1"/>
      </w:pPr>
      <w:r w:rsidRPr="008D559F">
        <w:t>1</w:t>
      </w:r>
      <w:r>
        <w:t>8</w:t>
      </w:r>
      <w:r w:rsidRPr="008D559F">
        <w:t>.</w:t>
      </w:r>
      <w:r>
        <w:tab/>
      </w:r>
      <w:r w:rsidRPr="008D559F">
        <w:t xml:space="preserve">The NG-RAN </w:t>
      </w:r>
      <w:r>
        <w:rPr>
          <w:rFonts w:hint="eastAsia"/>
          <w:lang w:eastAsia="zh-CN"/>
        </w:rPr>
        <w:t>transmits the multicast session data to the UE(</w:t>
      </w:r>
      <w:proofErr w:type="gramStart"/>
      <w:r>
        <w:rPr>
          <w:rFonts w:hint="eastAsia"/>
          <w:lang w:eastAsia="zh-CN"/>
        </w:rPr>
        <w:t xml:space="preserve">s) </w:t>
      </w:r>
      <w:r w:rsidRPr="008D559F">
        <w:t xml:space="preserve"> using</w:t>
      </w:r>
      <w:proofErr w:type="gramEnd"/>
      <w:r w:rsidRPr="008D559F">
        <w:t xml:space="preserve"> the selected PTM or PTP radio bearer</w:t>
      </w:r>
      <w:r>
        <w:t>(s)</w:t>
      </w:r>
      <w:r w:rsidRPr="008D559F">
        <w:t>.</w:t>
      </w:r>
    </w:p>
    <w:p w14:paraId="4B74C9C5" w14:textId="77777777" w:rsidR="003344C8" w:rsidRPr="008D559F" w:rsidRDefault="003344C8" w:rsidP="003344C8">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5A6D715E" w14:textId="77777777" w:rsidR="003344C8" w:rsidRPr="008D559F" w:rsidRDefault="003344C8" w:rsidP="003344C8">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33A30515" w14:textId="77777777" w:rsidR="003344C8" w:rsidRPr="008D559F" w:rsidRDefault="003344C8" w:rsidP="003344C8">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in the N3 tunnel of the associated PDU Session)</w:t>
      </w:r>
      <w:r w:rsidRPr="008D559F">
        <w:t>.</w:t>
      </w:r>
    </w:p>
    <w:p w14:paraId="1006B99E" w14:textId="77777777" w:rsidR="003344C8" w:rsidRPr="008D559F" w:rsidRDefault="003344C8" w:rsidP="003344C8">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over the radio bearer(s) corresponding to the mapped unicast QoS flow(s) of the associated PDU Session)</w:t>
      </w:r>
      <w:r w:rsidRPr="008D559F">
        <w:t>.</w:t>
      </w:r>
    </w:p>
    <w:p w14:paraId="6D0BA4B5" w14:textId="77777777" w:rsidR="003344C8" w:rsidRPr="00B2157C" w:rsidRDefault="003344C8" w:rsidP="003344C8">
      <w:pPr>
        <w:pStyle w:val="NO"/>
      </w:pPr>
      <w:r>
        <w:t>NOTE 7:</w:t>
      </w:r>
      <w:r>
        <w:tab/>
        <w:t xml:space="preserve">Details of the DL MBS data transmission </w:t>
      </w:r>
      <w:proofErr w:type="gramStart"/>
      <w:r>
        <w:t>are</w:t>
      </w:r>
      <w:proofErr w:type="gramEnd"/>
      <w:r>
        <w:t xml:space="preserve"> described in clause 6.7.</w:t>
      </w:r>
    </w:p>
    <w:p w14:paraId="72BAAA70" w14:textId="77777777" w:rsidR="003344C8" w:rsidRPr="00B2157C" w:rsidRDefault="003344C8" w:rsidP="003344C8">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79EF66ED" w14:textId="77777777" w:rsidR="003344C8" w:rsidRDefault="003344C8" w:rsidP="00532164">
      <w:pPr>
        <w:keepNext/>
        <w:keepLines/>
        <w:spacing w:before="120"/>
        <w:ind w:left="1418" w:hanging="1418"/>
        <w:outlineLvl w:val="3"/>
        <w:rPr>
          <w:rFonts w:ascii="Arial" w:hAnsi="Arial"/>
          <w:sz w:val="24"/>
          <w:lang w:eastAsia="zh-CN"/>
        </w:rPr>
      </w:pPr>
    </w:p>
    <w:p w14:paraId="24CDFB38" w14:textId="65E2A751"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rPr>
      </w:pPr>
      <w:r>
        <w:rPr>
          <w:sz w:val="40"/>
        </w:rPr>
        <w:t>5th</w:t>
      </w:r>
      <w:r w:rsidRPr="003D3628">
        <w:rPr>
          <w:sz w:val="40"/>
        </w:rPr>
        <w:t xml:space="preserve"> change</w:t>
      </w:r>
    </w:p>
    <w:p w14:paraId="45D47770" w14:textId="77777777" w:rsidR="003344C8" w:rsidRDefault="003344C8" w:rsidP="00532164">
      <w:pPr>
        <w:keepNext/>
        <w:keepLines/>
        <w:spacing w:before="120"/>
        <w:ind w:left="1418" w:hanging="1418"/>
        <w:outlineLvl w:val="3"/>
        <w:rPr>
          <w:rFonts w:ascii="Arial" w:hAnsi="Arial"/>
          <w:sz w:val="24"/>
          <w:lang w:eastAsia="zh-CN"/>
        </w:rPr>
      </w:pPr>
    </w:p>
    <w:p w14:paraId="4C926194" w14:textId="704C9A9D" w:rsidR="00532164" w:rsidRPr="00423396" w:rsidRDefault="00532164" w:rsidP="00532164">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.2</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Session_Create</w:t>
      </w:r>
      <w:proofErr w:type="spellEnd"/>
      <w:r w:rsidRPr="00423396">
        <w:rPr>
          <w:rFonts w:ascii="Arial" w:hAnsi="Arial"/>
          <w:sz w:val="24"/>
          <w:lang w:eastAsia="zh-CN"/>
        </w:rPr>
        <w:t xml:space="preserve"> service operation</w:t>
      </w:r>
    </w:p>
    <w:p w14:paraId="26B642E2" w14:textId="77777777" w:rsidR="00532164" w:rsidRPr="00423396" w:rsidRDefault="00532164" w:rsidP="00532164">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3930A2F5" w14:textId="77777777" w:rsidR="00532164" w:rsidRPr="00423396" w:rsidRDefault="00532164" w:rsidP="00532164">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rsidRPr="00423396">
        <w:rPr>
          <w:lang w:eastAsia="zh-CN"/>
        </w:rPr>
        <w:t>. Optionally implicitly subscribe to notifications for this MBS session.</w:t>
      </w:r>
    </w:p>
    <w:p w14:paraId="19E85617" w14:textId="77777777" w:rsidR="00532164" w:rsidRPr="00423396" w:rsidRDefault="00532164" w:rsidP="00532164">
      <w:proofErr w:type="gramStart"/>
      <w:r w:rsidRPr="00423396">
        <w:rPr>
          <w:b/>
        </w:rPr>
        <w:t>Input,</w:t>
      </w:r>
      <w:proofErr w:type="gramEnd"/>
      <w:r w:rsidRPr="00423396">
        <w:rPr>
          <w:b/>
        </w:rPr>
        <w:t xml:space="preserve"> Required:</w:t>
      </w:r>
      <w:r w:rsidRPr="00423396">
        <w:rPr>
          <w:rFonts w:hint="eastAsia"/>
          <w:lang w:eastAsia="zh-CN"/>
        </w:rPr>
        <w:t xml:space="preserve"> MBS</w:t>
      </w:r>
      <w:r w:rsidRPr="00423396">
        <w:t xml:space="preserve"> Session ID</w:t>
      </w:r>
      <w:r w:rsidRPr="00423396">
        <w:rPr>
          <w:rFonts w:hint="eastAsia"/>
          <w:lang w:eastAsia="zh-CN"/>
        </w:rPr>
        <w:t xml:space="preserve"> (source specific multicast address or TMGI)</w:t>
      </w:r>
      <w:r w:rsidRPr="00423396">
        <w:rPr>
          <w:lang w:eastAsia="zh-CN"/>
        </w:rPr>
        <w:t xml:space="preserve"> or TMGI request, Service Type (broadcast or multicast)</w:t>
      </w:r>
      <w:r>
        <w:rPr>
          <w:lang w:eastAsia="zh-CN"/>
        </w:rPr>
        <w:t>.</w:t>
      </w:r>
    </w:p>
    <w:p w14:paraId="013B75F8" w14:textId="28F881B4" w:rsidR="00532164" w:rsidRPr="00423396" w:rsidRDefault="00532164" w:rsidP="00532164">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proofErr w:type="gramStart"/>
      <w:r w:rsidRPr="00423396">
        <w:t>e.g.</w:t>
      </w:r>
      <w:proofErr w:type="gramEnd"/>
      <w:r w:rsidRPr="00423396">
        <w:t xml:space="preserve">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ins w:id="119" w:author="r00" w:date="2021-10-11T01:59:00Z">
        <w:r w:rsidR="00B435CA">
          <w:rPr>
            <w:lang w:eastAsia="zh-CN"/>
          </w:rPr>
          <w:t>.</w:t>
        </w:r>
      </w:ins>
      <w:del w:id="120" w:author="r00" w:date="2021-10-11T01:59:00Z">
        <w:r w:rsidRPr="00423396" w:rsidDel="00B435CA">
          <w:rPr>
            <w:lang w:eastAsia="zh-CN"/>
          </w:rPr>
          <w:delText>,</w:delText>
        </w:r>
      </w:del>
      <w:r w:rsidRPr="00423396">
        <w:rPr>
          <w:lang w:eastAsia="zh-CN"/>
        </w:rPr>
        <w:t xml:space="preserve"> </w:t>
      </w:r>
      <w:r w:rsidRPr="00423396">
        <w:t>For a multicast session, indication that any UE may join the multicast session.</w:t>
      </w:r>
      <w:ins w:id="121" w:author="r00" w:date="2021-10-11T01:59:00Z">
        <w:r w:rsidR="00B435CA">
          <w:t xml:space="preserve"> An Application ID.</w:t>
        </w:r>
      </w:ins>
    </w:p>
    <w:p w14:paraId="612954C1" w14:textId="77777777" w:rsidR="00532164" w:rsidRPr="00423396" w:rsidRDefault="00532164" w:rsidP="00532164">
      <w:proofErr w:type="gramStart"/>
      <w:r w:rsidRPr="00423396">
        <w:rPr>
          <w:b/>
        </w:rPr>
        <w:t>Output,</w:t>
      </w:r>
      <w:proofErr w:type="gramEnd"/>
      <w:r w:rsidRPr="00423396">
        <w:rPr>
          <w:b/>
        </w:rPr>
        <w:t xml:space="preserve"> Required: </w:t>
      </w:r>
      <w:r w:rsidRPr="00423396">
        <w:t>Result</w:t>
      </w:r>
      <w:r w:rsidRPr="00423396">
        <w:rPr>
          <w:lang w:eastAsia="zh-CN"/>
        </w:rPr>
        <w:t xml:space="preserve"> Indication</w:t>
      </w:r>
      <w:r w:rsidRPr="00423396">
        <w:t>.</w:t>
      </w:r>
    </w:p>
    <w:p w14:paraId="09A549A8" w14:textId="77777777" w:rsidR="00532164" w:rsidRPr="00423396" w:rsidRDefault="00532164" w:rsidP="00532164">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p>
    <w:p w14:paraId="7F53F611" w14:textId="1D44E720" w:rsidR="00532164" w:rsidRDefault="00532164" w:rsidP="00257DF5">
      <w:pPr>
        <w:jc w:val="center"/>
        <w:rPr>
          <w:noProof/>
        </w:rPr>
      </w:pPr>
    </w:p>
    <w:p w14:paraId="77636693" w14:textId="3B631F32" w:rsidR="003D3628" w:rsidRDefault="003D3628" w:rsidP="00257DF5">
      <w:pPr>
        <w:jc w:val="center"/>
        <w:rPr>
          <w:noProof/>
        </w:rPr>
      </w:pPr>
    </w:p>
    <w:p w14:paraId="64B09C80" w14:textId="6670C472" w:rsidR="003D3628" w:rsidRPr="003D3628" w:rsidRDefault="003D3628" w:rsidP="003D3628">
      <w:pPr>
        <w:pBdr>
          <w:top w:val="single" w:sz="4" w:space="1" w:color="auto"/>
          <w:left w:val="single" w:sz="4" w:space="4" w:color="auto"/>
          <w:bottom w:val="single" w:sz="4" w:space="1" w:color="auto"/>
          <w:right w:val="single" w:sz="4" w:space="4" w:color="auto"/>
        </w:pBdr>
        <w:jc w:val="center"/>
        <w:rPr>
          <w:noProof/>
          <w:sz w:val="40"/>
        </w:rPr>
      </w:pPr>
      <w:r w:rsidRPr="003D3628">
        <w:rPr>
          <w:noProof/>
          <w:sz w:val="40"/>
        </w:rPr>
        <w:t>End of changes</w:t>
      </w:r>
    </w:p>
    <w:sectPr w:rsidR="003D3628" w:rsidRPr="003D362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C0627" w:rsidRDefault="00DC0627">
      <w:r>
        <w:separator/>
      </w:r>
    </w:p>
  </w:endnote>
  <w:endnote w:type="continuationSeparator" w:id="0">
    <w:p w14:paraId="79B50F27" w14:textId="77777777" w:rsidR="00DC0627" w:rsidRDefault="00DC0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CC5DD" w14:textId="77777777" w:rsidR="00DC0627" w:rsidRDefault="00DC0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2A492" w14:textId="77777777" w:rsidR="00DC0627" w:rsidRDefault="00DC06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6256C" w14:textId="77777777" w:rsidR="00DC0627" w:rsidRDefault="00DC06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C0627" w:rsidRDefault="00DC0627">
      <w:r>
        <w:separator/>
      </w:r>
    </w:p>
  </w:footnote>
  <w:footnote w:type="continuationSeparator" w:id="0">
    <w:p w14:paraId="30A7918D" w14:textId="77777777" w:rsidR="00DC0627" w:rsidRDefault="00DC0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C0627" w:rsidRDefault="00DC06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D71D7" w14:textId="77777777" w:rsidR="00DC0627" w:rsidRDefault="00DC0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CE37E" w14:textId="77777777" w:rsidR="00DC0627" w:rsidRDefault="00DC06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C0627" w:rsidRDefault="00DC06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C0627" w:rsidRDefault="00DC062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C0627" w:rsidRDefault="00DC0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0">
    <w15:presenceInfo w15:providerId="None" w15:userId="r00"/>
  </w15:person>
  <w15:person w15:author="Nokia R00 SA2#148e">
    <w15:presenceInfo w15:providerId="None" w15:userId="Nokia R00 SA2#148e"/>
  </w15:person>
  <w15:person w15:author="r04">
    <w15:presenceInfo w15:providerId="None" w15:userId="r04"/>
  </w15:person>
  <w15:person w15:author="rev0">
    <w15:presenceInfo w15:providerId="None" w15:userId="rev0"/>
  </w15:person>
  <w15:person w15:author="Nokia R05 SA2#148e">
    <w15:presenceInfo w15:providerId="None" w15:userId="Nokia R05 SA2#148e"/>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62"/>
    <w:rsid w:val="000A6394"/>
    <w:rsid w:val="000B7FED"/>
    <w:rsid w:val="000C038A"/>
    <w:rsid w:val="000C6598"/>
    <w:rsid w:val="000D44B3"/>
    <w:rsid w:val="00142AB5"/>
    <w:rsid w:val="00145D43"/>
    <w:rsid w:val="00154DDC"/>
    <w:rsid w:val="0016593B"/>
    <w:rsid w:val="00192C46"/>
    <w:rsid w:val="001A08B3"/>
    <w:rsid w:val="001A7B60"/>
    <w:rsid w:val="001B52F0"/>
    <w:rsid w:val="001B7A65"/>
    <w:rsid w:val="001C2B82"/>
    <w:rsid w:val="001E41F3"/>
    <w:rsid w:val="001F7DEE"/>
    <w:rsid w:val="00251ECD"/>
    <w:rsid w:val="00253751"/>
    <w:rsid w:val="00257DF5"/>
    <w:rsid w:val="0026004D"/>
    <w:rsid w:val="002640DD"/>
    <w:rsid w:val="00275D12"/>
    <w:rsid w:val="00284FEB"/>
    <w:rsid w:val="002860C4"/>
    <w:rsid w:val="002B5741"/>
    <w:rsid w:val="002E472E"/>
    <w:rsid w:val="00305409"/>
    <w:rsid w:val="00316307"/>
    <w:rsid w:val="003344C8"/>
    <w:rsid w:val="00335868"/>
    <w:rsid w:val="003609EF"/>
    <w:rsid w:val="0036231A"/>
    <w:rsid w:val="00374DD4"/>
    <w:rsid w:val="003D3628"/>
    <w:rsid w:val="003E1A36"/>
    <w:rsid w:val="00405C49"/>
    <w:rsid w:val="00410371"/>
    <w:rsid w:val="004242F1"/>
    <w:rsid w:val="004B1441"/>
    <w:rsid w:val="004B75B7"/>
    <w:rsid w:val="0051580D"/>
    <w:rsid w:val="00532164"/>
    <w:rsid w:val="00547111"/>
    <w:rsid w:val="00592D74"/>
    <w:rsid w:val="005C5C39"/>
    <w:rsid w:val="005E2C44"/>
    <w:rsid w:val="00621188"/>
    <w:rsid w:val="00623171"/>
    <w:rsid w:val="006257ED"/>
    <w:rsid w:val="00665C47"/>
    <w:rsid w:val="0068333E"/>
    <w:rsid w:val="00687DE0"/>
    <w:rsid w:val="00695808"/>
    <w:rsid w:val="006A37EB"/>
    <w:rsid w:val="006B46FB"/>
    <w:rsid w:val="006E21FB"/>
    <w:rsid w:val="00737B28"/>
    <w:rsid w:val="00744B76"/>
    <w:rsid w:val="00792342"/>
    <w:rsid w:val="007977A8"/>
    <w:rsid w:val="007B512A"/>
    <w:rsid w:val="007C2097"/>
    <w:rsid w:val="007D6A07"/>
    <w:rsid w:val="007F7259"/>
    <w:rsid w:val="008040A8"/>
    <w:rsid w:val="00814F4F"/>
    <w:rsid w:val="008279FA"/>
    <w:rsid w:val="008626E7"/>
    <w:rsid w:val="00870EE7"/>
    <w:rsid w:val="008863B9"/>
    <w:rsid w:val="008A45A6"/>
    <w:rsid w:val="008D64D4"/>
    <w:rsid w:val="008F3789"/>
    <w:rsid w:val="008F686C"/>
    <w:rsid w:val="00912D91"/>
    <w:rsid w:val="009148DE"/>
    <w:rsid w:val="009350F6"/>
    <w:rsid w:val="00941E30"/>
    <w:rsid w:val="009777D9"/>
    <w:rsid w:val="00991B88"/>
    <w:rsid w:val="009A5753"/>
    <w:rsid w:val="009A579D"/>
    <w:rsid w:val="009D5BCD"/>
    <w:rsid w:val="009E3297"/>
    <w:rsid w:val="009F734F"/>
    <w:rsid w:val="00A246B6"/>
    <w:rsid w:val="00A460F3"/>
    <w:rsid w:val="00A47E70"/>
    <w:rsid w:val="00A50CF0"/>
    <w:rsid w:val="00A6099B"/>
    <w:rsid w:val="00A7671C"/>
    <w:rsid w:val="00A83156"/>
    <w:rsid w:val="00A844ED"/>
    <w:rsid w:val="00AA2CBC"/>
    <w:rsid w:val="00AA76A3"/>
    <w:rsid w:val="00AC3B63"/>
    <w:rsid w:val="00AC5820"/>
    <w:rsid w:val="00AD1CD8"/>
    <w:rsid w:val="00B06FC2"/>
    <w:rsid w:val="00B22254"/>
    <w:rsid w:val="00B258BB"/>
    <w:rsid w:val="00B435CA"/>
    <w:rsid w:val="00B67B97"/>
    <w:rsid w:val="00B968C8"/>
    <w:rsid w:val="00BA2496"/>
    <w:rsid w:val="00BA3EC5"/>
    <w:rsid w:val="00BA51D9"/>
    <w:rsid w:val="00BB5DFC"/>
    <w:rsid w:val="00BD279D"/>
    <w:rsid w:val="00BD6BB8"/>
    <w:rsid w:val="00BE14E2"/>
    <w:rsid w:val="00C66BA2"/>
    <w:rsid w:val="00C95985"/>
    <w:rsid w:val="00CA235F"/>
    <w:rsid w:val="00CC5026"/>
    <w:rsid w:val="00CC68D0"/>
    <w:rsid w:val="00D03F9A"/>
    <w:rsid w:val="00D06D51"/>
    <w:rsid w:val="00D2244E"/>
    <w:rsid w:val="00D24991"/>
    <w:rsid w:val="00D3790C"/>
    <w:rsid w:val="00D50255"/>
    <w:rsid w:val="00D50D3B"/>
    <w:rsid w:val="00D66520"/>
    <w:rsid w:val="00DC0627"/>
    <w:rsid w:val="00DE1537"/>
    <w:rsid w:val="00DE34CF"/>
    <w:rsid w:val="00E13F3D"/>
    <w:rsid w:val="00E34898"/>
    <w:rsid w:val="00EA358D"/>
    <w:rsid w:val="00EB09B7"/>
    <w:rsid w:val="00EE2D0F"/>
    <w:rsid w:val="00EE7D7C"/>
    <w:rsid w:val="00F25D98"/>
    <w:rsid w:val="00F300FB"/>
    <w:rsid w:val="00F406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rsid w:val="00532164"/>
    <w:rPr>
      <w:rFonts w:ascii="Arial" w:hAnsi="Arial"/>
      <w:b/>
      <w:sz w:val="18"/>
      <w:lang w:val="en-GB" w:eastAsia="en-US"/>
    </w:rPr>
  </w:style>
  <w:style w:type="paragraph" w:styleId="ListParagraph">
    <w:name w:val="List Paragraph"/>
    <w:basedOn w:val="Normal"/>
    <w:uiPriority w:val="34"/>
    <w:qFormat/>
    <w:rsid w:val="003344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4288</Words>
  <Characters>23441</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R05 SA2#148e</cp:lastModifiedBy>
  <cp:revision>3</cp:revision>
  <cp:lastPrinted>1899-12-31T23:00:00Z</cp:lastPrinted>
  <dcterms:created xsi:type="dcterms:W3CDTF">2021-11-17T04:19:00Z</dcterms:created>
  <dcterms:modified xsi:type="dcterms:W3CDTF">2021-11-17T04:23:00Z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